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1D71" w14:textId="7358287D" w:rsidR="00BA50CD" w:rsidRPr="000D3AE7" w:rsidRDefault="00BA50CD" w:rsidP="00BA50CD">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WG3#12</w:t>
      </w:r>
      <w:r w:rsidR="00B97EAB">
        <w:rPr>
          <w:rFonts w:cs="Arial"/>
          <w:sz w:val="24"/>
          <w:szCs w:val="24"/>
          <w:lang w:val="en-US"/>
        </w:rPr>
        <w:t>9</w:t>
      </w:r>
      <w:r w:rsidRPr="000D3AE7">
        <w:rPr>
          <w:rFonts w:cs="Arial"/>
          <w:sz w:val="24"/>
          <w:szCs w:val="24"/>
          <w:lang w:val="en-US"/>
        </w:rPr>
        <w:t xml:space="preserve"> </w:t>
      </w:r>
      <w:r>
        <w:tab/>
      </w:r>
      <w:r w:rsidRPr="000D3AE7">
        <w:rPr>
          <w:rFonts w:cs="Arial"/>
          <w:sz w:val="24"/>
          <w:szCs w:val="24"/>
          <w:lang w:val="en-US"/>
        </w:rPr>
        <w:t>R3-2</w:t>
      </w:r>
      <w:r>
        <w:rPr>
          <w:rFonts w:cs="Arial" w:hint="eastAsia"/>
          <w:sz w:val="24"/>
          <w:szCs w:val="24"/>
          <w:lang w:val="en-US"/>
        </w:rPr>
        <w:t>5</w:t>
      </w:r>
      <w:r w:rsidR="00B97EAB">
        <w:rPr>
          <w:rFonts w:cs="Arial"/>
          <w:sz w:val="24"/>
          <w:szCs w:val="24"/>
          <w:lang w:val="en-US"/>
        </w:rPr>
        <w:t>5138</w:t>
      </w:r>
    </w:p>
    <w:p w14:paraId="2DA854E3" w14:textId="5B60BF87" w:rsidR="00BA50CD" w:rsidRDefault="00B97EAB" w:rsidP="00BA50CD">
      <w:pPr>
        <w:pStyle w:val="Header"/>
        <w:jc w:val="both"/>
        <w:rPr>
          <w:rFonts w:eastAsia="MS Mincho" w:cs="Arial"/>
          <w:noProof w:val="0"/>
          <w:sz w:val="24"/>
          <w:szCs w:val="24"/>
        </w:rPr>
      </w:pPr>
      <w:r>
        <w:rPr>
          <w:rFonts w:eastAsia="MS Mincho" w:cs="Arial"/>
          <w:noProof w:val="0"/>
          <w:sz w:val="24"/>
          <w:szCs w:val="24"/>
        </w:rPr>
        <w:t>Bengaluru, India, 25-29 August 2025</w:t>
      </w:r>
    </w:p>
    <w:p w14:paraId="2DCD6454" w14:textId="77777777" w:rsidR="00BA50CD" w:rsidRPr="00B704B9" w:rsidRDefault="00BA50CD" w:rsidP="00BA50CD">
      <w:pPr>
        <w:pStyle w:val="Header"/>
        <w:tabs>
          <w:tab w:val="left" w:pos="2410"/>
        </w:tabs>
        <w:rPr>
          <w:bCs/>
          <w:noProof w:val="0"/>
          <w:sz w:val="24"/>
        </w:rPr>
      </w:pPr>
    </w:p>
    <w:p w14:paraId="3B8EB884" w14:textId="77777777" w:rsidR="00BA50CD" w:rsidRPr="00B704B9" w:rsidRDefault="00BA50CD" w:rsidP="00BA50CD">
      <w:pPr>
        <w:pStyle w:val="CRCoverPage"/>
        <w:tabs>
          <w:tab w:val="left" w:pos="1985"/>
          <w:tab w:val="left" w:pos="2410"/>
        </w:tabs>
        <w:rPr>
          <w:rFonts w:cs="Arial"/>
          <w:b/>
          <w:bCs/>
          <w:sz w:val="24"/>
          <w:lang w:eastAsia="ja-JP"/>
        </w:rPr>
      </w:pPr>
      <w:r w:rsidRPr="000763BA">
        <w:rPr>
          <w:rFonts w:cs="Arial"/>
          <w:b/>
          <w:bCs/>
          <w:sz w:val="24"/>
        </w:rPr>
        <w:t>Agenda item:</w:t>
      </w:r>
      <w:r w:rsidRPr="000763BA">
        <w:rPr>
          <w:rFonts w:cs="Arial"/>
          <w:b/>
          <w:bCs/>
          <w:sz w:val="24"/>
        </w:rPr>
        <w:tab/>
      </w:r>
      <w:r>
        <w:rPr>
          <w:rFonts w:cs="Arial"/>
          <w:b/>
          <w:bCs/>
          <w:sz w:val="24"/>
        </w:rPr>
        <w:t>13.2 Support for inter-CU LTM</w:t>
      </w:r>
    </w:p>
    <w:p w14:paraId="6D497D29" w14:textId="77777777" w:rsidR="00BA50CD" w:rsidRPr="00B704B9" w:rsidRDefault="00BA50CD" w:rsidP="00BA50CD">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7538C99" w14:textId="4D8302BE" w:rsidR="00BA50CD" w:rsidRPr="00B704B9" w:rsidRDefault="00BA50CD" w:rsidP="00BA50CD">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Pr="007073AF">
        <w:rPr>
          <w:rFonts w:ascii="Arial" w:hAnsi="Arial" w:cs="Arial"/>
          <w:b/>
          <w:bCs/>
          <w:sz w:val="24"/>
          <w:szCs w:val="24"/>
        </w:rPr>
        <w:t>TP (BL CR TS 38.</w:t>
      </w:r>
      <w:r>
        <w:rPr>
          <w:rFonts w:ascii="Arial" w:hAnsi="Arial" w:cs="Arial" w:hint="eastAsia"/>
          <w:b/>
          <w:bCs/>
          <w:sz w:val="24"/>
          <w:szCs w:val="24"/>
          <w:lang w:eastAsia="ja-JP"/>
        </w:rPr>
        <w:t>300, TS 38.473</w:t>
      </w:r>
      <w:r w:rsidR="00887EAE">
        <w:rPr>
          <w:rFonts w:ascii="Arial" w:hAnsi="Arial" w:cs="Arial" w:hint="eastAsia"/>
          <w:b/>
          <w:bCs/>
          <w:sz w:val="24"/>
          <w:szCs w:val="24"/>
          <w:lang w:eastAsia="ja-JP"/>
        </w:rPr>
        <w:t>, TS 38.423</w:t>
      </w:r>
      <w:r w:rsidRPr="007073AF">
        <w:rPr>
          <w:rFonts w:ascii="Arial" w:hAnsi="Arial" w:cs="Arial"/>
          <w:b/>
          <w:bCs/>
          <w:sz w:val="24"/>
          <w:szCs w:val="24"/>
        </w:rPr>
        <w:t xml:space="preserve">) </w:t>
      </w:r>
      <w:r w:rsidR="00D300D3">
        <w:rPr>
          <w:rFonts w:ascii="Arial" w:hAnsi="Arial" w:cs="Arial" w:hint="eastAsia"/>
          <w:b/>
          <w:bCs/>
          <w:sz w:val="24"/>
          <w:szCs w:val="24"/>
          <w:lang w:eastAsia="ja-JP"/>
        </w:rPr>
        <w:t>R</w:t>
      </w:r>
      <w:r>
        <w:rPr>
          <w:rFonts w:ascii="Arial" w:hAnsi="Arial" w:cs="Arial" w:hint="eastAsia"/>
          <w:b/>
          <w:bCs/>
          <w:sz w:val="24"/>
          <w:szCs w:val="24"/>
          <w:lang w:eastAsia="ja-JP"/>
        </w:rPr>
        <w:t xml:space="preserve">emaining issues on </w:t>
      </w:r>
      <w:r w:rsidRPr="007073AF">
        <w:rPr>
          <w:rFonts w:ascii="Arial" w:hAnsi="Arial" w:cs="Arial"/>
          <w:b/>
          <w:bCs/>
          <w:sz w:val="24"/>
          <w:szCs w:val="24"/>
        </w:rPr>
        <w:t xml:space="preserve">Inter-CU LTM </w:t>
      </w:r>
      <w:r>
        <w:rPr>
          <w:rFonts w:ascii="Arial" w:hAnsi="Arial" w:cs="Arial" w:hint="eastAsia"/>
          <w:b/>
          <w:bCs/>
          <w:sz w:val="24"/>
          <w:szCs w:val="24"/>
          <w:lang w:eastAsia="ja-JP"/>
        </w:rPr>
        <w:t>procedure</w:t>
      </w:r>
    </w:p>
    <w:p w14:paraId="1B45A96B" w14:textId="77777777" w:rsidR="00BA50CD" w:rsidRDefault="00BA50CD" w:rsidP="00BA50CD">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5A812D8F" w14:textId="77777777" w:rsidR="00BA50CD" w:rsidRDefault="00BA50CD" w:rsidP="00BA50CD">
      <w:pPr>
        <w:tabs>
          <w:tab w:val="left" w:pos="1985"/>
          <w:tab w:val="left" w:pos="2410"/>
        </w:tabs>
        <w:rPr>
          <w:rFonts w:ascii="Arial" w:hAnsi="Arial" w:cs="Arial"/>
          <w:b/>
          <w:bCs/>
          <w:sz w:val="24"/>
        </w:rPr>
      </w:pPr>
    </w:p>
    <w:p w14:paraId="28BDAFED" w14:textId="77777777" w:rsidR="00BA50CD" w:rsidRDefault="00BA50CD" w:rsidP="00BA50CD">
      <w:pPr>
        <w:pStyle w:val="Heading1"/>
        <w:tabs>
          <w:tab w:val="left" w:pos="2410"/>
        </w:tabs>
      </w:pPr>
      <w:r w:rsidRPr="00B704B9">
        <w:t>1</w:t>
      </w:r>
      <w:r w:rsidRPr="00B704B9">
        <w:tab/>
        <w:t>Introduction</w:t>
      </w:r>
    </w:p>
    <w:p w14:paraId="1012DCEF" w14:textId="77777777" w:rsidR="00BA50CD" w:rsidRDefault="00BA50CD" w:rsidP="00BA50CD">
      <w:pPr>
        <w:jc w:val="both"/>
      </w:pPr>
      <w:bookmarkStart w:id="1" w:name="_Toc474247438"/>
      <w:r>
        <w:t>In regard to L1/L2 Triggered Mobility (LTM), a new Work Item has been approved (</w:t>
      </w:r>
      <w:r w:rsidRPr="00CF5226">
        <w:t>RP-250339</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50CD" w14:paraId="209EB475" w14:textId="77777777">
        <w:tc>
          <w:tcPr>
            <w:tcW w:w="9855" w:type="dxa"/>
            <w:shd w:val="clear" w:color="auto" w:fill="auto"/>
          </w:tcPr>
          <w:p w14:paraId="3EB27B64" w14:textId="77777777" w:rsidR="00BA50CD" w:rsidRPr="00126261" w:rsidRDefault="00BA50CD">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60347881"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57FFCA26"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When DC is configured, inter-CU LTM can be configured either in MN or in SN but not both at the same time. For such cases:</w:t>
            </w:r>
          </w:p>
          <w:p w14:paraId="0AFAF31E" w14:textId="77777777" w:rsidR="00BA50CD" w:rsidRPr="00126261" w:rsidRDefault="00BA50CD">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SN and MN is unchanged</w:t>
            </w:r>
          </w:p>
          <w:p w14:paraId="584D7B2C" w14:textId="77777777" w:rsidR="00BA50CD" w:rsidRPr="00126261" w:rsidRDefault="00BA50CD">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MN and SN is unchanged or SN is released</w:t>
            </w:r>
          </w:p>
          <w:p w14:paraId="2F7B2672"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227EA6A0" w14:textId="77777777" w:rsidR="00BA50CD" w:rsidRPr="00126261" w:rsidRDefault="00BA50CD">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6FCB1F57"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5E7E36ED" w14:textId="77777777" w:rsidR="00BA50CD" w:rsidRPr="00126261" w:rsidRDefault="00BA50CD">
            <w:pPr>
              <w:overflowPunct w:val="0"/>
              <w:autoSpaceDE w:val="0"/>
              <w:autoSpaceDN w:val="0"/>
              <w:adjustRightInd w:val="0"/>
              <w:spacing w:after="0"/>
              <w:textAlignment w:val="baseline"/>
              <w:rPr>
                <w:bCs/>
                <w:i/>
                <w:iCs/>
                <w:color w:val="0070C0"/>
              </w:rPr>
            </w:pPr>
          </w:p>
          <w:p w14:paraId="2B0E18B6" w14:textId="77777777" w:rsidR="00BA50CD" w:rsidRPr="00126261" w:rsidRDefault="00BA50CD">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56D6C632"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087E6254"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738EF526"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4E5F9B54" w14:textId="77777777" w:rsidR="00BA50CD" w:rsidRPr="00126261" w:rsidRDefault="00BA50C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44D6CE57" w14:textId="77777777" w:rsidR="00BA50CD" w:rsidRPr="00126261" w:rsidRDefault="00BA50CD">
            <w:pPr>
              <w:overflowPunct w:val="0"/>
              <w:autoSpaceDE w:val="0"/>
              <w:autoSpaceDN w:val="0"/>
              <w:adjustRightInd w:val="0"/>
              <w:spacing w:after="0"/>
              <w:textAlignment w:val="baseline"/>
              <w:rPr>
                <w:bCs/>
                <w:i/>
                <w:iCs/>
                <w:color w:val="0070C0"/>
              </w:rPr>
            </w:pPr>
          </w:p>
          <w:p w14:paraId="7FB6BDDD" w14:textId="77777777" w:rsidR="00BA50CD" w:rsidRPr="00F7451F" w:rsidRDefault="00BA50CD">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tc>
      </w:tr>
    </w:tbl>
    <w:p w14:paraId="037DB902" w14:textId="77777777" w:rsidR="00BA50CD" w:rsidRDefault="00BA50CD" w:rsidP="00BA50CD"/>
    <w:p w14:paraId="092F46AA" w14:textId="77777777" w:rsidR="00BA50CD" w:rsidRDefault="00BA50CD" w:rsidP="00BA50CD">
      <w:pPr>
        <w:jc w:val="both"/>
      </w:pPr>
      <w:r>
        <w:t xml:space="preserve">This paper discusses the </w:t>
      </w:r>
      <w:r>
        <w:rPr>
          <w:rFonts w:hint="eastAsia"/>
          <w:lang w:eastAsia="ja-JP"/>
        </w:rPr>
        <w:t xml:space="preserve">remaining issues for the </w:t>
      </w:r>
      <w:r>
        <w:t>basic required mobility procedures for inter-CU L1/L2 triggered mobility (LTM)</w:t>
      </w:r>
      <w:r>
        <w:rPr>
          <w:rFonts w:hint="eastAsia"/>
          <w:lang w:eastAsia="ja-JP"/>
        </w:rPr>
        <w:t xml:space="preserve">. These issues are grouped based on the Inter-CU LTM phases (preparation phase, early </w:t>
      </w:r>
      <w:r>
        <w:rPr>
          <w:lang w:eastAsia="ja-JP"/>
        </w:rPr>
        <w:t>synchronization</w:t>
      </w:r>
      <w:r>
        <w:rPr>
          <w:rFonts w:hint="eastAsia"/>
          <w:lang w:eastAsia="ja-JP"/>
        </w:rPr>
        <w:t xml:space="preserve"> phase, execution phase, and completion phase)</w:t>
      </w:r>
      <w:r>
        <w:t>.</w:t>
      </w:r>
    </w:p>
    <w:bookmarkEnd w:id="1"/>
    <w:p w14:paraId="75B69F6D" w14:textId="77777777" w:rsidR="00BA50CD" w:rsidRDefault="00BA50CD" w:rsidP="00BA50CD">
      <w:pPr>
        <w:jc w:val="both"/>
        <w:rPr>
          <w:rFonts w:eastAsiaTheme="minorEastAsia"/>
          <w:bCs/>
          <w:lang w:val="en-US" w:eastAsia="ja-JP"/>
        </w:rPr>
      </w:pPr>
    </w:p>
    <w:p w14:paraId="7A0F1739" w14:textId="77777777" w:rsidR="00BA50CD" w:rsidRDefault="00BA50CD" w:rsidP="00BA50CD">
      <w:pPr>
        <w:pStyle w:val="Heading1"/>
        <w:tabs>
          <w:tab w:val="left" w:pos="2410"/>
        </w:tabs>
      </w:pPr>
      <w:r>
        <w:t>2</w:t>
      </w:r>
      <w:r w:rsidRPr="00B704B9">
        <w:tab/>
      </w:r>
      <w:r>
        <w:rPr>
          <w:rFonts w:hint="eastAsia"/>
          <w:lang w:eastAsia="ja-JP"/>
        </w:rPr>
        <w:t>Preparation Phase</w:t>
      </w:r>
      <w:r>
        <w:t xml:space="preserve"> </w:t>
      </w:r>
    </w:p>
    <w:p w14:paraId="2FFAE503" w14:textId="77777777" w:rsidR="00BA50CD" w:rsidRDefault="00BA50CD" w:rsidP="00BA50CD">
      <w:pPr>
        <w:jc w:val="both"/>
        <w:rPr>
          <w:lang w:eastAsia="ja-JP"/>
        </w:rPr>
      </w:pPr>
      <w:r>
        <w:rPr>
          <w:rFonts w:hint="eastAsia"/>
          <w:lang w:eastAsia="ja-JP"/>
        </w:rPr>
        <w:t>With respect to the preparation phase, the following aspects require further consideration.</w:t>
      </w:r>
    </w:p>
    <w:p w14:paraId="47306EF1" w14:textId="13FC1AC2" w:rsidR="00BA50CD" w:rsidRPr="00594344" w:rsidRDefault="00BA50CD" w:rsidP="00BA50CD">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Pr>
          <w:rFonts w:ascii="Arial" w:eastAsiaTheme="minorEastAsia" w:hAnsi="Arial" w:hint="eastAsia"/>
          <w:sz w:val="32"/>
          <w:lang w:eastAsia="ja-JP"/>
        </w:rPr>
        <w:t xml:space="preserve">Retrieval of CSI-RS </w:t>
      </w:r>
      <w:r w:rsidR="006B4A82">
        <w:rPr>
          <w:rFonts w:ascii="Arial" w:eastAsiaTheme="minorEastAsia" w:hAnsi="Arial"/>
          <w:sz w:val="32"/>
          <w:lang w:eastAsia="ja-JP"/>
        </w:rPr>
        <w:t>Re</w:t>
      </w:r>
      <w:r w:rsidR="00CC4EC5">
        <w:rPr>
          <w:rFonts w:ascii="Arial" w:eastAsiaTheme="minorEastAsia" w:hAnsi="Arial"/>
          <w:sz w:val="32"/>
          <w:lang w:eastAsia="ja-JP"/>
        </w:rPr>
        <w:t>source</w:t>
      </w:r>
    </w:p>
    <w:p w14:paraId="67745EA6" w14:textId="1827E130" w:rsidR="0050513E" w:rsidRDefault="00BA50CD" w:rsidP="00BA50CD">
      <w:pPr>
        <w:jc w:val="both"/>
        <w:rPr>
          <w:lang w:eastAsia="ja-JP"/>
        </w:rPr>
      </w:pPr>
      <w:r>
        <w:rPr>
          <w:rFonts w:hint="eastAsia"/>
          <w:lang w:eastAsia="ja-JP"/>
        </w:rPr>
        <w:t xml:space="preserve">To support CSI-RS based LTM, RAN3 has previously reached agreement for retrieving CSI-RS </w:t>
      </w:r>
      <w:r w:rsidR="00CC4EC5">
        <w:rPr>
          <w:lang w:eastAsia="ja-JP"/>
        </w:rPr>
        <w:t>resource</w:t>
      </w:r>
      <w:r>
        <w:rPr>
          <w:rFonts w:hint="eastAsia"/>
          <w:lang w:eastAsia="ja-JP"/>
        </w:rPr>
        <w:t xml:space="preserve"> over Xn and </w:t>
      </w:r>
      <w:r w:rsidR="0050513E">
        <w:rPr>
          <w:lang w:eastAsia="ja-JP"/>
        </w:rPr>
        <w:t>F1. However, it was left open whether the re</w:t>
      </w:r>
      <w:r w:rsidR="000E7A96">
        <w:rPr>
          <w:lang w:eastAsia="ja-JP"/>
        </w:rPr>
        <w:t>source</w:t>
      </w:r>
      <w:r w:rsidR="0050513E">
        <w:rPr>
          <w:lang w:eastAsia="ja-JP"/>
        </w:rPr>
        <w:t xml:space="preserve"> type is needed.</w:t>
      </w:r>
      <w:r w:rsidR="00924712">
        <w:rPr>
          <w:lang w:eastAsia="ja-JP"/>
        </w:rPr>
        <w:t xml:space="preserve"> The open item should indicate “resource type”, which in our view needs to be indicated.</w:t>
      </w:r>
    </w:p>
    <w:tbl>
      <w:tblPr>
        <w:tblStyle w:val="TableGrid"/>
        <w:tblW w:w="0" w:type="auto"/>
        <w:tblLook w:val="04A0" w:firstRow="1" w:lastRow="0" w:firstColumn="1" w:lastColumn="0" w:noHBand="0" w:noVBand="1"/>
      </w:tblPr>
      <w:tblGrid>
        <w:gridCol w:w="9629"/>
      </w:tblGrid>
      <w:tr w:rsidR="0050513E" w14:paraId="2545C4A8" w14:textId="77777777">
        <w:tc>
          <w:tcPr>
            <w:tcW w:w="9629" w:type="dxa"/>
          </w:tcPr>
          <w:p w14:paraId="2AFF755A" w14:textId="58CC6454" w:rsidR="0050513E" w:rsidRPr="0050513E" w:rsidRDefault="0050513E" w:rsidP="0050513E">
            <w:pPr>
              <w:rPr>
                <w:rFonts w:eastAsiaTheme="minorEastAsia" w:cs="Calibri"/>
                <w:color w:val="0070C0"/>
                <w:sz w:val="18"/>
                <w:lang w:eastAsia="zh-CN"/>
              </w:rPr>
            </w:pPr>
            <w:r w:rsidRPr="00A21DED">
              <w:rPr>
                <w:rFonts w:eastAsiaTheme="minorEastAsia" w:cs="Calibri" w:hint="eastAsia"/>
                <w:color w:val="0070C0"/>
                <w:sz w:val="18"/>
                <w:lang w:eastAsia="zh-CN"/>
              </w:rPr>
              <w:lastRenderedPageBreak/>
              <w:t xml:space="preserve">FFS on whether </w:t>
            </w:r>
            <w:r>
              <w:rPr>
                <w:rFonts w:eastAsiaTheme="minorEastAsia" w:cs="Calibri" w:hint="eastAsia"/>
                <w:color w:val="0070C0"/>
                <w:sz w:val="18"/>
                <w:lang w:eastAsia="zh-CN"/>
              </w:rPr>
              <w:t xml:space="preserve">the </w:t>
            </w:r>
            <w:r w:rsidRPr="00A21DED">
              <w:rPr>
                <w:rFonts w:eastAsiaTheme="minorEastAsia" w:cs="Calibri"/>
                <w:color w:val="0070C0"/>
                <w:sz w:val="18"/>
                <w:lang w:eastAsia="zh-CN"/>
              </w:rPr>
              <w:t>gNB-DU/gNB provides</w:t>
            </w:r>
            <w:r w:rsidRPr="00A21DED">
              <w:rPr>
                <w:rFonts w:eastAsiaTheme="minorEastAsia" w:cs="Calibri" w:hint="eastAsia"/>
                <w:color w:val="0070C0"/>
                <w:sz w:val="18"/>
                <w:lang w:eastAsia="zh-CN"/>
              </w:rPr>
              <w:t xml:space="preserve"> </w:t>
            </w:r>
            <w:r w:rsidRPr="00A21DED">
              <w:rPr>
                <w:rFonts w:eastAsiaTheme="minorEastAsia" w:cs="Calibri"/>
                <w:color w:val="0070C0"/>
                <w:sz w:val="18"/>
                <w:lang w:eastAsia="zh-CN"/>
              </w:rPr>
              <w:t xml:space="preserve">the </w:t>
            </w:r>
            <w:r>
              <w:rPr>
                <w:rFonts w:eastAsiaTheme="minorEastAsia" w:cs="Calibri" w:hint="eastAsia"/>
                <w:color w:val="0070C0"/>
                <w:sz w:val="18"/>
                <w:lang w:eastAsia="zh-CN"/>
              </w:rPr>
              <w:t>report</w:t>
            </w:r>
            <w:r w:rsidRPr="00A21DED">
              <w:rPr>
                <w:rFonts w:eastAsiaTheme="minorEastAsia" w:cs="Calibri"/>
                <w:color w:val="0070C0"/>
                <w:sz w:val="18"/>
                <w:lang w:eastAsia="zh-CN"/>
              </w:rPr>
              <w:t xml:space="preserve"> type (periodic or semi-persistent) of the CSI-RS resources in both F1AP and XnAP</w:t>
            </w:r>
            <w:r w:rsidRPr="00A21DED">
              <w:rPr>
                <w:rFonts w:eastAsiaTheme="minorEastAsia" w:cs="Calibri" w:hint="eastAsia"/>
                <w:color w:val="0070C0"/>
                <w:sz w:val="18"/>
                <w:lang w:eastAsia="zh-CN"/>
              </w:rPr>
              <w:t>.</w:t>
            </w:r>
          </w:p>
        </w:tc>
      </w:tr>
    </w:tbl>
    <w:p w14:paraId="483E9FA4" w14:textId="77777777" w:rsidR="0050513E" w:rsidRDefault="0050513E" w:rsidP="00BA50CD">
      <w:pPr>
        <w:jc w:val="both"/>
        <w:rPr>
          <w:lang w:eastAsia="ja-JP"/>
        </w:rPr>
      </w:pPr>
    </w:p>
    <w:p w14:paraId="6800F520" w14:textId="2936280D" w:rsidR="0050513E" w:rsidRDefault="0050513E" w:rsidP="0050513E">
      <w:pPr>
        <w:ind w:left="284"/>
        <w:jc w:val="both"/>
        <w:rPr>
          <w:b/>
          <w:bCs/>
          <w:i/>
          <w:iCs/>
          <w:szCs w:val="22"/>
        </w:rPr>
      </w:pPr>
      <w:bookmarkStart w:id="2" w:name="_Hlk205557679"/>
      <w:r w:rsidRPr="00B92359">
        <w:rPr>
          <w:b/>
          <w:bCs/>
          <w:i/>
          <w:iCs/>
          <w:szCs w:val="22"/>
        </w:rPr>
        <w:t>Proposal</w:t>
      </w:r>
      <w:r>
        <w:rPr>
          <w:rFonts w:hint="eastAsia"/>
          <w:b/>
          <w:bCs/>
          <w:i/>
          <w:iCs/>
          <w:szCs w:val="22"/>
          <w:lang w:eastAsia="ja-JP"/>
        </w:rPr>
        <w:t xml:space="preserve"> </w:t>
      </w:r>
      <w:r w:rsidR="00B13A2D">
        <w:rPr>
          <w:b/>
          <w:bCs/>
          <w:i/>
          <w:iCs/>
          <w:szCs w:val="22"/>
          <w:lang w:eastAsia="ja-JP"/>
        </w:rPr>
        <w:t>1</w:t>
      </w:r>
      <w:r w:rsidRPr="00B92359">
        <w:rPr>
          <w:b/>
          <w:bCs/>
          <w:i/>
          <w:iCs/>
          <w:szCs w:val="22"/>
        </w:rPr>
        <w:t xml:space="preserve">: </w:t>
      </w:r>
      <w:r w:rsidR="00654481">
        <w:rPr>
          <w:b/>
          <w:bCs/>
          <w:i/>
          <w:iCs/>
          <w:szCs w:val="22"/>
        </w:rPr>
        <w:t>Th</w:t>
      </w:r>
      <w:r w:rsidRPr="0050513E">
        <w:rPr>
          <w:b/>
          <w:bCs/>
          <w:i/>
          <w:iCs/>
          <w:szCs w:val="22"/>
        </w:rPr>
        <w:t xml:space="preserve">e gNB-DU/gNB </w:t>
      </w:r>
      <w:r w:rsidR="00654481">
        <w:rPr>
          <w:b/>
          <w:bCs/>
          <w:i/>
          <w:iCs/>
          <w:szCs w:val="22"/>
        </w:rPr>
        <w:t xml:space="preserve">indicates the resource </w:t>
      </w:r>
      <w:r w:rsidRPr="0050513E">
        <w:rPr>
          <w:b/>
          <w:bCs/>
          <w:i/>
          <w:iCs/>
          <w:szCs w:val="22"/>
        </w:rPr>
        <w:t>type (periodic or semi-persistent) of the CSI-RS resources in</w:t>
      </w:r>
      <w:r w:rsidR="005C25D3">
        <w:rPr>
          <w:b/>
          <w:bCs/>
          <w:i/>
          <w:iCs/>
          <w:szCs w:val="22"/>
        </w:rPr>
        <w:t xml:space="preserve"> its reply to Source gNB</w:t>
      </w:r>
      <w:r w:rsidRPr="0050513E">
        <w:rPr>
          <w:b/>
          <w:bCs/>
          <w:i/>
          <w:iCs/>
          <w:szCs w:val="22"/>
        </w:rPr>
        <w:t xml:space="preserve"> both </w:t>
      </w:r>
      <w:r w:rsidR="000372E4">
        <w:rPr>
          <w:b/>
          <w:bCs/>
          <w:i/>
          <w:iCs/>
          <w:szCs w:val="22"/>
        </w:rPr>
        <w:t xml:space="preserve">in </w:t>
      </w:r>
      <w:r w:rsidRPr="0050513E">
        <w:rPr>
          <w:b/>
          <w:bCs/>
          <w:i/>
          <w:iCs/>
          <w:szCs w:val="22"/>
        </w:rPr>
        <w:t>F1AP and XnAP.</w:t>
      </w:r>
    </w:p>
    <w:bookmarkEnd w:id="2"/>
    <w:p w14:paraId="6C8E71B2" w14:textId="77777777" w:rsidR="000913BD" w:rsidRDefault="000913BD" w:rsidP="000913BD">
      <w:pPr>
        <w:widowControl w:val="0"/>
        <w:spacing w:after="60"/>
        <w:ind w:left="144" w:hanging="144"/>
        <w:rPr>
          <w:szCs w:val="22"/>
        </w:rPr>
      </w:pPr>
    </w:p>
    <w:p w14:paraId="32418FD1" w14:textId="77777777" w:rsidR="00BA50CD" w:rsidRPr="00D53356" w:rsidRDefault="00BA50CD" w:rsidP="00BA50CD">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heme="minorEastAsia" w:hAnsi="Arial" w:hint="eastAsia"/>
          <w:sz w:val="32"/>
          <w:lang w:eastAsia="ja-JP"/>
        </w:rPr>
        <w:t>2</w:t>
      </w:r>
      <w:r w:rsidRPr="00D53356">
        <w:rPr>
          <w:rFonts w:ascii="Arial" w:eastAsia="Times New Roman" w:hAnsi="Arial"/>
          <w:sz w:val="32"/>
        </w:rPr>
        <w:tab/>
      </w:r>
      <w:r w:rsidRPr="003B5F1B">
        <w:rPr>
          <w:rFonts w:ascii="Arial" w:eastAsia="Times New Roman" w:hAnsi="Arial"/>
          <w:sz w:val="32"/>
        </w:rPr>
        <w:t>Semi-persistent CSI-RS Support for LTM</w:t>
      </w:r>
    </w:p>
    <w:p w14:paraId="6196BB69" w14:textId="403A1E5E" w:rsidR="00DB5742" w:rsidRDefault="00DB5742" w:rsidP="00BA50CD">
      <w:pPr>
        <w:jc w:val="both"/>
        <w:rPr>
          <w:lang w:eastAsia="ja-JP"/>
        </w:rPr>
      </w:pPr>
      <w:r>
        <w:rPr>
          <w:lang w:eastAsia="ja-JP"/>
        </w:rPr>
        <w:t xml:space="preserve">Support for semi-persistent CSI-RS has been agreed to be introduced over F1 and Xn via newly introduced </w:t>
      </w:r>
      <w:r w:rsidR="00F76516">
        <w:rPr>
          <w:lang w:eastAsia="ja-JP"/>
        </w:rPr>
        <w:t>procedures</w:t>
      </w:r>
      <w:r>
        <w:rPr>
          <w:lang w:eastAsia="ja-JP"/>
        </w:rPr>
        <w:t>. However, it was left inconclusive whether to include the TCI State/QCL-info List in the new procedures.</w:t>
      </w:r>
    </w:p>
    <w:tbl>
      <w:tblPr>
        <w:tblStyle w:val="TableGrid"/>
        <w:tblW w:w="0" w:type="auto"/>
        <w:tblLook w:val="04A0" w:firstRow="1" w:lastRow="0" w:firstColumn="1" w:lastColumn="0" w:noHBand="0" w:noVBand="1"/>
      </w:tblPr>
      <w:tblGrid>
        <w:gridCol w:w="9629"/>
      </w:tblGrid>
      <w:tr w:rsidR="00DB5742" w14:paraId="1CBB7B79" w14:textId="77777777">
        <w:tc>
          <w:tcPr>
            <w:tcW w:w="9629" w:type="dxa"/>
          </w:tcPr>
          <w:p w14:paraId="13C58CE9" w14:textId="7444A4B7" w:rsidR="00DB5742" w:rsidRPr="00DB5742" w:rsidRDefault="00DB5742" w:rsidP="00DB5742">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FFS on whether the TCI State/QCL-info List needs to be included in CSI-RS COORDINATION procedure.</w:t>
            </w:r>
          </w:p>
        </w:tc>
      </w:tr>
    </w:tbl>
    <w:p w14:paraId="23C3738D" w14:textId="77777777" w:rsidR="00DB5742" w:rsidRDefault="00DB5742" w:rsidP="00BA50CD">
      <w:pPr>
        <w:jc w:val="both"/>
        <w:rPr>
          <w:lang w:eastAsia="ja-JP"/>
        </w:rPr>
      </w:pPr>
    </w:p>
    <w:p w14:paraId="179FD295" w14:textId="702BB094" w:rsidR="00DB5742" w:rsidRDefault="00DB5742" w:rsidP="00BA50CD">
      <w:pPr>
        <w:jc w:val="both"/>
        <w:rPr>
          <w:lang w:eastAsia="ja-JP"/>
        </w:rPr>
      </w:pPr>
      <w:r>
        <w:rPr>
          <w:lang w:eastAsia="ja-JP"/>
        </w:rPr>
        <w:t xml:space="preserve">The TCI State/QCL-info List is necessary to indicate </w:t>
      </w:r>
      <w:r w:rsidRPr="00DB5742">
        <w:rPr>
          <w:lang w:eastAsia="ja-JP"/>
        </w:rPr>
        <w:t>the associated TCI State for each CSI-RS being activated/deactivated</w:t>
      </w:r>
      <w:r>
        <w:rPr>
          <w:lang w:eastAsia="ja-JP"/>
        </w:rPr>
        <w:t xml:space="preserve">. </w:t>
      </w:r>
      <w:r w:rsidR="00500B6B">
        <w:rPr>
          <w:rFonts w:hint="eastAsia"/>
          <w:lang w:eastAsia="ja-JP"/>
        </w:rPr>
        <w:t xml:space="preserve">The TCI state/QCL-info is </w:t>
      </w:r>
      <w:r w:rsidR="00500B6B">
        <w:rPr>
          <w:lang w:eastAsia="ja-JP"/>
        </w:rPr>
        <w:t xml:space="preserve">initially </w:t>
      </w:r>
      <w:r w:rsidR="00500B6B">
        <w:rPr>
          <w:rFonts w:hint="eastAsia"/>
          <w:lang w:eastAsia="ja-JP"/>
        </w:rPr>
        <w:t xml:space="preserve">retrieved and informed to source cell during the LTM preparation phase utilizing existing LTM framework. </w:t>
      </w:r>
      <w:r w:rsidR="00500B6B">
        <w:rPr>
          <w:lang w:eastAsia="ja-JP"/>
        </w:rPr>
        <w:t xml:space="preserve">For an SP CSI-RSs, the associated TCI state is selected and provided dynamically. </w:t>
      </w:r>
      <w:r w:rsidR="00500B6B">
        <w:rPr>
          <w:rFonts w:hint="eastAsia"/>
          <w:lang w:eastAsia="ja-JP"/>
        </w:rPr>
        <w:t xml:space="preserve">This can be selected by the source cell based on latest SSB or CSI-RS measurements. </w:t>
      </w:r>
      <w:r>
        <w:rPr>
          <w:lang w:eastAsia="ja-JP"/>
        </w:rPr>
        <w:t xml:space="preserve">Hence, </w:t>
      </w:r>
      <w:r w:rsidR="00500B6B">
        <w:rPr>
          <w:lang w:eastAsia="ja-JP"/>
        </w:rPr>
        <w:t>the TCI State/QCL-info List</w:t>
      </w:r>
      <w:r>
        <w:rPr>
          <w:lang w:eastAsia="ja-JP"/>
        </w:rPr>
        <w:t xml:space="preserve"> should be included and the FFS removed.</w:t>
      </w:r>
    </w:p>
    <w:p w14:paraId="3627439A" w14:textId="4EBE622B" w:rsidR="00DB5742" w:rsidRDefault="00DB5742" w:rsidP="00DB5742">
      <w:pPr>
        <w:ind w:left="284"/>
        <w:jc w:val="both"/>
        <w:rPr>
          <w:b/>
          <w:bCs/>
          <w:i/>
          <w:iCs/>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2</w:t>
      </w:r>
      <w:r w:rsidRPr="00B92359">
        <w:rPr>
          <w:b/>
          <w:bCs/>
          <w:i/>
          <w:iCs/>
          <w:szCs w:val="22"/>
        </w:rPr>
        <w:t xml:space="preserve">: </w:t>
      </w:r>
      <w:r>
        <w:rPr>
          <w:rFonts w:hint="eastAsia"/>
          <w:b/>
          <w:bCs/>
          <w:i/>
          <w:iCs/>
          <w:szCs w:val="22"/>
          <w:lang w:eastAsia="ja-JP"/>
        </w:rPr>
        <w:t>The F1AP DU-CU CSI-RS COORDINATION REQUEST and CU-DU CSI-RS COORDINATION REQUEST messages include a TCI State/QCL-info List</w:t>
      </w:r>
      <w:r w:rsidR="0047559E">
        <w:rPr>
          <w:rFonts w:hint="eastAsia"/>
          <w:b/>
          <w:bCs/>
          <w:i/>
          <w:iCs/>
          <w:szCs w:val="22"/>
          <w:lang w:eastAsia="ja-JP"/>
        </w:rPr>
        <w:t xml:space="preserve"> which </w:t>
      </w:r>
      <w:r w:rsidR="0047559E">
        <w:rPr>
          <w:b/>
          <w:bCs/>
          <w:i/>
          <w:iCs/>
          <w:szCs w:val="22"/>
          <w:lang w:eastAsia="ja-JP"/>
        </w:rPr>
        <w:t>includ</w:t>
      </w:r>
      <w:r w:rsidR="0047559E">
        <w:rPr>
          <w:rFonts w:hint="eastAsia"/>
          <w:b/>
          <w:bCs/>
          <w:i/>
          <w:iCs/>
          <w:szCs w:val="22"/>
          <w:lang w:eastAsia="ja-JP"/>
        </w:rPr>
        <w:t>es the TCI State Index</w:t>
      </w:r>
      <w:r>
        <w:rPr>
          <w:rFonts w:hint="eastAsia"/>
          <w:b/>
          <w:bCs/>
          <w:i/>
          <w:iCs/>
          <w:szCs w:val="22"/>
          <w:lang w:eastAsia="ja-JP"/>
        </w:rPr>
        <w:t>.</w:t>
      </w:r>
      <w:r w:rsidRPr="00B92359">
        <w:rPr>
          <w:b/>
          <w:bCs/>
          <w:i/>
          <w:iCs/>
          <w:szCs w:val="22"/>
        </w:rPr>
        <w:t xml:space="preserve"> </w:t>
      </w:r>
    </w:p>
    <w:p w14:paraId="1B594995" w14:textId="4E87CC7F" w:rsidR="00DB5742" w:rsidRDefault="00DB5742" w:rsidP="00DB5742">
      <w:pPr>
        <w:ind w:left="284"/>
        <w:jc w:val="both"/>
        <w:rPr>
          <w:b/>
          <w:bCs/>
          <w:i/>
          <w:iCs/>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3</w:t>
      </w:r>
      <w:r w:rsidRPr="00B92359">
        <w:rPr>
          <w:b/>
          <w:bCs/>
          <w:i/>
          <w:iCs/>
          <w:szCs w:val="22"/>
        </w:rPr>
        <w:t xml:space="preserve">: </w:t>
      </w:r>
      <w:r>
        <w:rPr>
          <w:rFonts w:hint="eastAsia"/>
          <w:b/>
          <w:bCs/>
          <w:i/>
          <w:iCs/>
          <w:szCs w:val="22"/>
          <w:lang w:eastAsia="ja-JP"/>
        </w:rPr>
        <w:t>The XnAP CSI-RS COORDINATION REQUEST message includes a TCI State/QCL-info List</w:t>
      </w:r>
      <w:r w:rsidR="0047559E">
        <w:rPr>
          <w:rFonts w:hint="eastAsia"/>
          <w:b/>
          <w:bCs/>
          <w:i/>
          <w:iCs/>
          <w:szCs w:val="22"/>
          <w:lang w:eastAsia="ja-JP"/>
        </w:rPr>
        <w:t xml:space="preserve"> which </w:t>
      </w:r>
      <w:r w:rsidR="0047559E">
        <w:rPr>
          <w:b/>
          <w:bCs/>
          <w:i/>
          <w:iCs/>
          <w:szCs w:val="22"/>
          <w:lang w:eastAsia="ja-JP"/>
        </w:rPr>
        <w:t>includ</w:t>
      </w:r>
      <w:r w:rsidR="0047559E">
        <w:rPr>
          <w:rFonts w:hint="eastAsia"/>
          <w:b/>
          <w:bCs/>
          <w:i/>
          <w:iCs/>
          <w:szCs w:val="22"/>
          <w:lang w:eastAsia="ja-JP"/>
        </w:rPr>
        <w:t>es the TCI State Index.</w:t>
      </w:r>
      <w:r w:rsidRPr="00B92359">
        <w:rPr>
          <w:b/>
          <w:bCs/>
          <w:i/>
          <w:iCs/>
          <w:szCs w:val="22"/>
        </w:rPr>
        <w:t xml:space="preserve"> </w:t>
      </w:r>
    </w:p>
    <w:p w14:paraId="7CC30D14" w14:textId="77777777" w:rsidR="00BB2AA5" w:rsidRDefault="00BB2AA5" w:rsidP="00BB2AA5">
      <w:pPr>
        <w:widowControl w:val="0"/>
        <w:spacing w:after="60"/>
        <w:ind w:left="144" w:hanging="144"/>
        <w:rPr>
          <w:szCs w:val="22"/>
        </w:rPr>
      </w:pPr>
    </w:p>
    <w:p w14:paraId="7B53FA50" w14:textId="1003CC58" w:rsidR="00BB2AA5" w:rsidRDefault="00BB2AA5" w:rsidP="00BB2AA5">
      <w:pPr>
        <w:widowControl w:val="0"/>
        <w:spacing w:after="60"/>
        <w:ind w:left="144" w:hanging="144"/>
        <w:rPr>
          <w:szCs w:val="22"/>
        </w:rPr>
      </w:pPr>
      <w:r w:rsidRPr="000913BD">
        <w:rPr>
          <w:szCs w:val="22"/>
        </w:rPr>
        <w:t>Additio</w:t>
      </w:r>
      <w:r>
        <w:rPr>
          <w:szCs w:val="22"/>
        </w:rPr>
        <w:t>nally, the following working assumption with respect of having activation and deactivation of CSI-RS transmission at level of CSI Resource ID can be turned into agreement.</w:t>
      </w:r>
    </w:p>
    <w:tbl>
      <w:tblPr>
        <w:tblStyle w:val="TableGrid"/>
        <w:tblW w:w="0" w:type="auto"/>
        <w:tblInd w:w="144" w:type="dxa"/>
        <w:tblLook w:val="04A0" w:firstRow="1" w:lastRow="0" w:firstColumn="1" w:lastColumn="0" w:noHBand="0" w:noVBand="1"/>
      </w:tblPr>
      <w:tblGrid>
        <w:gridCol w:w="9485"/>
      </w:tblGrid>
      <w:tr w:rsidR="00BB2AA5" w14:paraId="7F7740B2" w14:textId="77777777" w:rsidTr="00A23E15">
        <w:tc>
          <w:tcPr>
            <w:tcW w:w="9629" w:type="dxa"/>
          </w:tcPr>
          <w:p w14:paraId="5FB6B62A" w14:textId="77777777" w:rsidR="00BB2AA5" w:rsidRPr="000913BD" w:rsidRDefault="00BB2AA5" w:rsidP="00A23E15">
            <w:pPr>
              <w:widowControl w:val="0"/>
              <w:spacing w:after="60"/>
              <w:ind w:left="144" w:hanging="144"/>
              <w:rPr>
                <w:rFonts w:eastAsia="MS Mincho" w:cs="Calibri"/>
                <w:i/>
                <w:iCs/>
                <w:color w:val="00B050"/>
                <w:kern w:val="2"/>
                <w:sz w:val="16"/>
                <w:szCs w:val="16"/>
              </w:rPr>
            </w:pPr>
            <w:r w:rsidRPr="00FF4297">
              <w:rPr>
                <w:rFonts w:eastAsia="MS Mincho" w:cs="Calibri"/>
                <w:i/>
                <w:iCs/>
                <w:color w:val="00B050"/>
                <w:kern w:val="2"/>
                <w:sz w:val="16"/>
                <w:szCs w:val="16"/>
              </w:rPr>
              <w:t>WA: RAN3 agrees that, for both F1AP and XnAP, the activation and deactivation of CSI-RS transmission in LTM candidate cells are performed at the level of individual CSI-RS Resource IDs.</w:t>
            </w:r>
          </w:p>
        </w:tc>
      </w:tr>
    </w:tbl>
    <w:p w14:paraId="1CF9EBE5" w14:textId="77777777" w:rsidR="00BB2AA5" w:rsidRDefault="00BB2AA5" w:rsidP="00BB2AA5">
      <w:pPr>
        <w:widowControl w:val="0"/>
        <w:spacing w:after="60"/>
        <w:ind w:left="144" w:hanging="144"/>
        <w:rPr>
          <w:szCs w:val="22"/>
        </w:rPr>
      </w:pPr>
    </w:p>
    <w:p w14:paraId="3ADB7427" w14:textId="4E42FEAF" w:rsidR="00BB2AA5" w:rsidRDefault="00BB2AA5" w:rsidP="00BB2AA5">
      <w:pPr>
        <w:ind w:left="284"/>
        <w:jc w:val="both"/>
        <w:rPr>
          <w:b/>
          <w:bCs/>
          <w:i/>
          <w:iCs/>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4</w:t>
      </w:r>
      <w:r w:rsidRPr="00B92359">
        <w:rPr>
          <w:b/>
          <w:bCs/>
          <w:i/>
          <w:iCs/>
          <w:szCs w:val="22"/>
        </w:rPr>
        <w:t xml:space="preserve">: </w:t>
      </w:r>
      <w:r>
        <w:rPr>
          <w:b/>
          <w:bCs/>
          <w:i/>
          <w:iCs/>
          <w:szCs w:val="22"/>
        </w:rPr>
        <w:t>Turn WA into agreement regarding that “</w:t>
      </w:r>
      <w:r w:rsidRPr="000913BD">
        <w:rPr>
          <w:b/>
          <w:bCs/>
          <w:i/>
          <w:iCs/>
          <w:szCs w:val="22"/>
        </w:rPr>
        <w:t>for both F1AP and XnAP, the activation and deactivation of CSI-RS transmission in LTM candidate cells are performed at the level of individual CSI-RS Resource ID</w:t>
      </w:r>
      <w:r>
        <w:rPr>
          <w:b/>
          <w:bCs/>
          <w:i/>
          <w:iCs/>
          <w:szCs w:val="22"/>
        </w:rPr>
        <w:t>”.</w:t>
      </w:r>
    </w:p>
    <w:p w14:paraId="5E3421FC" w14:textId="77777777" w:rsidR="005C0585" w:rsidRDefault="005C0585" w:rsidP="00F76516">
      <w:pPr>
        <w:jc w:val="both"/>
        <w:rPr>
          <w:szCs w:val="22"/>
        </w:rPr>
      </w:pPr>
    </w:p>
    <w:p w14:paraId="7B6864AA" w14:textId="2ABCE42B" w:rsidR="00800606" w:rsidRPr="00D53356" w:rsidRDefault="00800606" w:rsidP="00800606">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sidR="001D3B42">
        <w:rPr>
          <w:rFonts w:ascii="Arial" w:eastAsia="Times New Roman" w:hAnsi="Arial"/>
          <w:sz w:val="32"/>
        </w:rPr>
        <w:t xml:space="preserve">Aspects for </w:t>
      </w:r>
      <w:r>
        <w:rPr>
          <w:rFonts w:ascii="Arial" w:eastAsia="Times New Roman" w:hAnsi="Arial"/>
          <w:sz w:val="32"/>
        </w:rPr>
        <w:t>CSI Acquisition</w:t>
      </w:r>
    </w:p>
    <w:p w14:paraId="093DC18A" w14:textId="0B15CBB2" w:rsidR="00F76516" w:rsidRDefault="00F76516" w:rsidP="00F76516">
      <w:pPr>
        <w:jc w:val="both"/>
        <w:rPr>
          <w:szCs w:val="22"/>
        </w:rPr>
      </w:pPr>
      <w:r>
        <w:rPr>
          <w:szCs w:val="22"/>
        </w:rPr>
        <w:t xml:space="preserve">Likewise, </w:t>
      </w:r>
      <w:r w:rsidRPr="00F76516">
        <w:rPr>
          <w:szCs w:val="22"/>
        </w:rPr>
        <w:t>RAN1 agreed to introduce semi-persistent CSI-RS resource for the purpose of CSI acquisition</w:t>
      </w:r>
      <w:r>
        <w:rPr>
          <w:szCs w:val="22"/>
        </w:rPr>
        <w:t>, which although discussed in RAN3 on how to support it was left inconclusive.</w:t>
      </w:r>
    </w:p>
    <w:tbl>
      <w:tblPr>
        <w:tblStyle w:val="TableGrid"/>
        <w:tblW w:w="0" w:type="auto"/>
        <w:tblLook w:val="04A0" w:firstRow="1" w:lastRow="0" w:firstColumn="1" w:lastColumn="0" w:noHBand="0" w:noVBand="1"/>
      </w:tblPr>
      <w:tblGrid>
        <w:gridCol w:w="9629"/>
      </w:tblGrid>
      <w:tr w:rsidR="00F76516" w14:paraId="333C5FEA" w14:textId="77777777">
        <w:tc>
          <w:tcPr>
            <w:tcW w:w="9629" w:type="dxa"/>
          </w:tcPr>
          <w:p w14:paraId="3DCB84D2" w14:textId="0C9CF689" w:rsidR="00F76516" w:rsidRPr="00F76516" w:rsidRDefault="00F76516" w:rsidP="00F76516">
            <w:pPr>
              <w:pStyle w:val="Header"/>
              <w:rPr>
                <w:rFonts w:cs="Arial"/>
                <w:b w:val="0"/>
                <w:i/>
                <w:iCs/>
                <w:color w:val="FF0000"/>
                <w:lang w:val="en-US"/>
              </w:rPr>
            </w:pPr>
            <w:r w:rsidRPr="00F76516">
              <w:rPr>
                <w:rFonts w:cs="Arial"/>
                <w:b w:val="0"/>
                <w:i/>
                <w:iCs/>
                <w:color w:val="FF0000"/>
                <w:lang w:val="en-US"/>
              </w:rPr>
              <w:t>&lt;&lt; excerpt from RAN1 LS &gt;&gt;</w:t>
            </w:r>
          </w:p>
          <w:p w14:paraId="517EDBAD" w14:textId="77777777" w:rsidR="00F76516" w:rsidRDefault="00F76516" w:rsidP="00F76516">
            <w:pPr>
              <w:pStyle w:val="Header"/>
              <w:rPr>
                <w:rFonts w:cs="Arial"/>
                <w:b w:val="0"/>
                <w:lang w:val="en-US"/>
              </w:rPr>
            </w:pPr>
          </w:p>
          <w:p w14:paraId="7DDA229F" w14:textId="5464E5AA" w:rsidR="00F76516" w:rsidRPr="00F76516" w:rsidRDefault="00F76516" w:rsidP="00F76516">
            <w:pPr>
              <w:pStyle w:val="Header"/>
              <w:rPr>
                <w:rFonts w:cs="Arial"/>
                <w:b w:val="0"/>
                <w:sz w:val="16"/>
                <w:szCs w:val="18"/>
                <w:lang w:val="en-US"/>
              </w:rPr>
            </w:pPr>
            <w:r w:rsidRPr="00F76516">
              <w:rPr>
                <w:rFonts w:cs="Arial"/>
                <w:b w:val="0"/>
                <w:sz w:val="16"/>
                <w:szCs w:val="18"/>
                <w:lang w:val="en-US"/>
              </w:rPr>
              <w:t>Similarly to the semi-persistent CSI-RS</w:t>
            </w:r>
            <w:r w:rsidRPr="00F76516">
              <w:rPr>
                <w:rFonts w:eastAsia="Malgun Gothic" w:cs="Arial"/>
                <w:b w:val="0"/>
                <w:sz w:val="16"/>
                <w:szCs w:val="18"/>
                <w:lang w:val="en-US" w:eastAsia="ko-KR"/>
              </w:rPr>
              <w:t xml:space="preserve"> resource</w:t>
            </w:r>
            <w:r w:rsidRPr="00F76516">
              <w:rPr>
                <w:rFonts w:cs="Arial"/>
                <w:b w:val="0"/>
                <w:sz w:val="16"/>
                <w:szCs w:val="18"/>
                <w:lang w:val="en-US"/>
              </w:rPr>
              <w:t xml:space="preserve"> </w:t>
            </w:r>
            <w:r w:rsidRPr="00F76516">
              <w:rPr>
                <w:rFonts w:eastAsia="Malgun Gothic" w:cs="Arial"/>
                <w:b w:val="0"/>
                <w:sz w:val="16"/>
                <w:szCs w:val="18"/>
                <w:lang w:val="en-US" w:eastAsia="ko-KR"/>
              </w:rPr>
              <w:t xml:space="preserve">supported </w:t>
            </w:r>
            <w:r w:rsidRPr="00F76516">
              <w:rPr>
                <w:rFonts w:cs="Arial"/>
                <w:b w:val="0"/>
                <w:sz w:val="16"/>
                <w:szCs w:val="18"/>
                <w:lang w:val="en-US"/>
              </w:rPr>
              <w:t>for candidate cell L1-RSRP measurement for gNB scheduled reporting, RAN1 has also agreed to introduce semi-persistent CSI-RS</w:t>
            </w:r>
            <w:r w:rsidRPr="00F76516">
              <w:rPr>
                <w:rFonts w:eastAsia="Malgun Gothic" w:cs="Arial"/>
                <w:b w:val="0"/>
                <w:sz w:val="16"/>
                <w:szCs w:val="18"/>
                <w:lang w:val="en-US" w:eastAsia="ko-KR"/>
              </w:rPr>
              <w:t xml:space="preserve"> resource</w:t>
            </w:r>
            <w:r w:rsidRPr="00F76516">
              <w:rPr>
                <w:rFonts w:cs="Arial"/>
                <w:b w:val="0"/>
                <w:sz w:val="16"/>
                <w:szCs w:val="18"/>
                <w:lang w:val="en-US"/>
              </w:rPr>
              <w:t xml:space="preserve"> for the purpose of CSI acquisition. </w:t>
            </w:r>
          </w:p>
          <w:p w14:paraId="346F226D" w14:textId="77777777" w:rsidR="00F76516" w:rsidRPr="00F76516" w:rsidRDefault="00F76516" w:rsidP="00F76516">
            <w:pPr>
              <w:pStyle w:val="Header"/>
              <w:ind w:leftChars="200" w:left="400"/>
              <w:rPr>
                <w:rFonts w:cs="Arial"/>
                <w:b w:val="0"/>
                <w:sz w:val="16"/>
                <w:szCs w:val="18"/>
                <w:lang w:val="en-US"/>
              </w:rPr>
            </w:pPr>
            <w:r w:rsidRPr="00F76516">
              <w:rPr>
                <w:rFonts w:cs="Arial" w:hint="eastAsia"/>
                <w:b w:val="0"/>
                <w:sz w:val="16"/>
                <w:szCs w:val="18"/>
                <w:highlight w:val="green"/>
                <w:lang w:val="en-US"/>
              </w:rPr>
              <w:t>Agreement</w:t>
            </w:r>
          </w:p>
          <w:p w14:paraId="26888265" w14:textId="77777777" w:rsidR="00F76516" w:rsidRPr="00F76516" w:rsidRDefault="00F76516" w:rsidP="00F76516">
            <w:pPr>
              <w:pStyle w:val="Header"/>
              <w:ind w:leftChars="200" w:left="400"/>
              <w:rPr>
                <w:rFonts w:cs="Arial"/>
                <w:b w:val="0"/>
                <w:sz w:val="16"/>
                <w:szCs w:val="18"/>
              </w:rPr>
            </w:pPr>
            <w:r w:rsidRPr="00F76516">
              <w:rPr>
                <w:rFonts w:cs="Arial"/>
                <w:b w:val="0"/>
                <w:sz w:val="16"/>
                <w:szCs w:val="18"/>
              </w:rPr>
              <w:t>For candidate cell CSI acquisition</w:t>
            </w:r>
          </w:p>
          <w:p w14:paraId="5DFF2B84" w14:textId="77777777" w:rsidR="00F76516" w:rsidRPr="00F76516" w:rsidRDefault="00F76516" w:rsidP="00F76516">
            <w:pPr>
              <w:pStyle w:val="Header"/>
              <w:widowControl/>
              <w:numPr>
                <w:ilvl w:val="0"/>
                <w:numId w:val="15"/>
              </w:numPr>
              <w:tabs>
                <w:tab w:val="center" w:pos="4153"/>
                <w:tab w:val="right" w:pos="8306"/>
              </w:tabs>
              <w:overflowPunct/>
              <w:autoSpaceDE/>
              <w:autoSpaceDN/>
              <w:adjustRightInd/>
              <w:ind w:leftChars="380" w:left="1120"/>
              <w:textAlignment w:val="auto"/>
              <w:rPr>
                <w:rFonts w:cs="Arial"/>
                <w:b w:val="0"/>
                <w:sz w:val="16"/>
                <w:szCs w:val="18"/>
              </w:rPr>
            </w:pPr>
            <w:r w:rsidRPr="00F76516">
              <w:rPr>
                <w:rFonts w:cs="Arial"/>
                <w:b w:val="0"/>
                <w:sz w:val="16"/>
                <w:szCs w:val="18"/>
              </w:rPr>
              <w:t xml:space="preserve">In addition to periodic CSI-RS resource, semi-persistent CSI-RS resource is supported </w:t>
            </w:r>
          </w:p>
          <w:p w14:paraId="21354417" w14:textId="77777777" w:rsidR="00F76516" w:rsidRPr="00F76516" w:rsidRDefault="00F76516" w:rsidP="00F76516">
            <w:pPr>
              <w:pStyle w:val="Header"/>
              <w:widowControl/>
              <w:numPr>
                <w:ilvl w:val="1"/>
                <w:numId w:val="15"/>
              </w:numPr>
              <w:tabs>
                <w:tab w:val="center" w:pos="4153"/>
                <w:tab w:val="right" w:pos="8306"/>
              </w:tabs>
              <w:overflowPunct/>
              <w:autoSpaceDE/>
              <w:autoSpaceDN/>
              <w:adjustRightInd/>
              <w:ind w:leftChars="740" w:left="1840"/>
              <w:textAlignment w:val="auto"/>
              <w:rPr>
                <w:rFonts w:cs="Arial"/>
                <w:b w:val="0"/>
                <w:sz w:val="16"/>
                <w:szCs w:val="18"/>
              </w:rPr>
            </w:pPr>
            <w:r w:rsidRPr="00F76516">
              <w:rPr>
                <w:rFonts w:cs="Arial"/>
                <w:b w:val="0"/>
                <w:sz w:val="16"/>
                <w:szCs w:val="18"/>
              </w:rPr>
              <w:t>Support of semi-persistent CSI-RS resource is subject to separate UE capability.</w:t>
            </w:r>
          </w:p>
          <w:p w14:paraId="1381F7BB" w14:textId="77777777" w:rsidR="00F76516" w:rsidRPr="00F76516" w:rsidRDefault="00F76516" w:rsidP="00F76516">
            <w:pPr>
              <w:pStyle w:val="Header"/>
              <w:widowControl/>
              <w:numPr>
                <w:ilvl w:val="0"/>
                <w:numId w:val="15"/>
              </w:numPr>
              <w:tabs>
                <w:tab w:val="center" w:pos="4153"/>
                <w:tab w:val="right" w:pos="8306"/>
              </w:tabs>
              <w:overflowPunct/>
              <w:autoSpaceDE/>
              <w:autoSpaceDN/>
              <w:adjustRightInd/>
              <w:ind w:leftChars="380" w:left="1120"/>
              <w:textAlignment w:val="auto"/>
              <w:rPr>
                <w:rFonts w:cs="Arial"/>
                <w:b w:val="0"/>
                <w:sz w:val="16"/>
                <w:szCs w:val="18"/>
              </w:rPr>
            </w:pPr>
            <w:r w:rsidRPr="00F76516">
              <w:rPr>
                <w:rFonts w:cs="Arial"/>
                <w:b w:val="0"/>
                <w:sz w:val="16"/>
                <w:szCs w:val="18"/>
              </w:rPr>
              <w:t>MAC CE is used to activate/deactivate the semi-persistent CSI-RS resource similarly to the legacy mechanism for a serving cell which will be specified in RAN2</w:t>
            </w:r>
          </w:p>
          <w:p w14:paraId="7C097E72" w14:textId="77777777" w:rsidR="00F76516" w:rsidRPr="00F76516" w:rsidRDefault="00F76516" w:rsidP="00F76516">
            <w:pPr>
              <w:pStyle w:val="Header"/>
              <w:rPr>
                <w:rFonts w:cs="Arial"/>
                <w:b w:val="0"/>
                <w:sz w:val="16"/>
                <w:szCs w:val="18"/>
              </w:rPr>
            </w:pPr>
          </w:p>
          <w:p w14:paraId="5C047D00" w14:textId="51D0A5E0" w:rsidR="00F76516" w:rsidRPr="00F76516" w:rsidRDefault="00F76516" w:rsidP="00F76516">
            <w:pPr>
              <w:pStyle w:val="Header"/>
              <w:rPr>
                <w:rFonts w:cs="Arial"/>
                <w:b w:val="0"/>
                <w:sz w:val="16"/>
                <w:szCs w:val="18"/>
              </w:rPr>
            </w:pPr>
            <w:r w:rsidRPr="00F76516">
              <w:rPr>
                <w:rFonts w:cs="Arial" w:hint="eastAsia"/>
                <w:b w:val="0"/>
                <w:sz w:val="16"/>
                <w:szCs w:val="18"/>
              </w:rPr>
              <w:t xml:space="preserve">As captured in the agreement, RAN1 sees the spec impact in RAN2 to define the MAC CE. Also, </w:t>
            </w:r>
            <w:r w:rsidRPr="00F76516">
              <w:rPr>
                <w:rFonts w:cs="Arial" w:hint="eastAsia"/>
                <w:b w:val="0"/>
                <w:sz w:val="16"/>
                <w:szCs w:val="18"/>
                <w:lang w:val="en-US"/>
              </w:rPr>
              <w:t xml:space="preserve">RAN1 foresees the RAN3 spec impact to enable this functionality for inter-DU/inter-CU case. </w:t>
            </w:r>
          </w:p>
        </w:tc>
      </w:tr>
    </w:tbl>
    <w:p w14:paraId="17C051FE" w14:textId="07EFA87A" w:rsidR="00D145FA" w:rsidRDefault="00981946" w:rsidP="00D145FA">
      <w:pPr>
        <w:spacing w:before="180"/>
        <w:jc w:val="both"/>
        <w:rPr>
          <w:lang w:eastAsia="ja-JP"/>
        </w:rPr>
      </w:pPr>
      <w:r>
        <w:rPr>
          <w:lang w:eastAsia="ja-JP"/>
        </w:rPr>
        <w:t xml:space="preserve">To support </w:t>
      </w:r>
      <w:r w:rsidR="00547092">
        <w:rPr>
          <w:lang w:eastAsia="ja-JP"/>
        </w:rPr>
        <w:t xml:space="preserve">CSI acquisition, </w:t>
      </w:r>
      <w:r w:rsidR="00F37123">
        <w:rPr>
          <w:lang w:eastAsia="ja-JP"/>
        </w:rPr>
        <w:t xml:space="preserve">several </w:t>
      </w:r>
      <w:r w:rsidR="00547092">
        <w:rPr>
          <w:lang w:eastAsia="ja-JP"/>
        </w:rPr>
        <w:t xml:space="preserve">steps </w:t>
      </w:r>
      <w:r w:rsidR="006A3816">
        <w:rPr>
          <w:lang w:eastAsia="ja-JP"/>
        </w:rPr>
        <w:t>must</w:t>
      </w:r>
      <w:r w:rsidR="00547092">
        <w:rPr>
          <w:lang w:eastAsia="ja-JP"/>
        </w:rPr>
        <w:t xml:space="preserve"> be carried out</w:t>
      </w:r>
      <w:r w:rsidR="00D145FA">
        <w:rPr>
          <w:lang w:eastAsia="ja-JP"/>
        </w:rPr>
        <w:t>, resulting in three “rounds” of interactions between source and candidate. Firstly, to retrieve the CSI-RS resource (Steps a-b). Secondly, to signal the common CSI-RS Resource configuration and retrieve the CSI-RS Report configuration from candidates</w:t>
      </w:r>
      <w:r w:rsidR="002164B4">
        <w:rPr>
          <w:lang w:eastAsia="ja-JP"/>
        </w:rPr>
        <w:t xml:space="preserve">. Thirdly, </w:t>
      </w:r>
      <w:r w:rsidR="00D145FA">
        <w:rPr>
          <w:lang w:eastAsia="ja-JP"/>
        </w:rPr>
        <w:t xml:space="preserve">to signal the consolidated CSI-RS Reports to candidates (Steps g-e). </w:t>
      </w:r>
      <w:r w:rsidR="002164B4">
        <w:rPr>
          <w:lang w:eastAsia="ja-JP"/>
        </w:rPr>
        <w:t>These steps are described in more detail below</w:t>
      </w:r>
      <w:r w:rsidR="004A6742">
        <w:rPr>
          <w:lang w:eastAsia="ja-JP"/>
        </w:rPr>
        <w:t>:</w:t>
      </w:r>
      <w:r w:rsidR="002164B4">
        <w:rPr>
          <w:lang w:eastAsia="ja-JP"/>
        </w:rPr>
        <w:t xml:space="preserve"> </w:t>
      </w:r>
    </w:p>
    <w:p w14:paraId="1E800598" w14:textId="48163A1D" w:rsidR="006A3816" w:rsidRDefault="006A3816" w:rsidP="00F76516">
      <w:pPr>
        <w:spacing w:before="180"/>
        <w:jc w:val="both"/>
        <w:rPr>
          <w:lang w:eastAsia="ja-JP"/>
        </w:rPr>
      </w:pPr>
    </w:p>
    <w:p w14:paraId="6E4317BE" w14:textId="13F62856" w:rsidR="00637D88" w:rsidRDefault="00BD192F" w:rsidP="00C10AAF">
      <w:pPr>
        <w:spacing w:before="180"/>
        <w:ind w:left="284"/>
        <w:jc w:val="both"/>
        <w:rPr>
          <w:lang w:eastAsia="ja-JP"/>
        </w:rPr>
      </w:pPr>
      <w:r>
        <w:rPr>
          <w:lang w:eastAsia="ja-JP"/>
        </w:rPr>
        <w:t xml:space="preserve">(a) </w:t>
      </w:r>
      <w:r w:rsidR="00650809">
        <w:rPr>
          <w:lang w:eastAsia="ja-JP"/>
        </w:rPr>
        <w:t xml:space="preserve">Source gNB </w:t>
      </w:r>
      <w:r>
        <w:rPr>
          <w:lang w:eastAsia="ja-JP"/>
        </w:rPr>
        <w:t xml:space="preserve">Source requests </w:t>
      </w:r>
      <w:r w:rsidR="00650809">
        <w:rPr>
          <w:lang w:eastAsia="ja-JP"/>
        </w:rPr>
        <w:t>CSI-RS and CSI-IM resources that are needed for CSI acquisition</w:t>
      </w:r>
      <w:r w:rsidR="00B04456">
        <w:rPr>
          <w:lang w:eastAsia="ja-JP"/>
        </w:rPr>
        <w:t xml:space="preserve"> to the Candidate gNB/gNB-DU</w:t>
      </w:r>
      <w:r w:rsidR="00981946">
        <w:rPr>
          <w:lang w:eastAsia="ja-JP"/>
        </w:rPr>
        <w:t xml:space="preserve"> via </w:t>
      </w:r>
      <w:r w:rsidR="00C10AAF">
        <w:rPr>
          <w:lang w:eastAsia="ja-JP"/>
        </w:rPr>
        <w:t>XnAP HANDOVER REQUEST and F1AP UE CONTEXT SETUP messages</w:t>
      </w:r>
      <w:r w:rsidR="00637D88">
        <w:rPr>
          <w:lang w:eastAsia="ja-JP"/>
        </w:rPr>
        <w:t>.</w:t>
      </w:r>
    </w:p>
    <w:p w14:paraId="626B6C1C" w14:textId="77777777" w:rsidR="001F5873" w:rsidRDefault="00637D88" w:rsidP="00C10AAF">
      <w:pPr>
        <w:spacing w:before="180"/>
        <w:ind w:left="284"/>
        <w:jc w:val="both"/>
        <w:rPr>
          <w:lang w:eastAsia="ja-JP"/>
        </w:rPr>
      </w:pPr>
      <w:r>
        <w:rPr>
          <w:lang w:eastAsia="ja-JP"/>
        </w:rPr>
        <w:t>(b) Candidate gNB/gNB-DU provides the CSI-RS/CSI-IM resources requested by source</w:t>
      </w:r>
      <w:r w:rsidR="001F5873">
        <w:rPr>
          <w:lang w:eastAsia="ja-JP"/>
        </w:rPr>
        <w:t xml:space="preserve"> gNB via XnAP HANDOVER REQUEST ACKNOWLEDGEMENT and F1AP UE CONTEXT SETUP RESPONSE messages.</w:t>
      </w:r>
    </w:p>
    <w:p w14:paraId="7D6A935E" w14:textId="5B28989A" w:rsidR="006212B6" w:rsidRDefault="00E3325D" w:rsidP="00C10AAF">
      <w:pPr>
        <w:spacing w:before="180"/>
        <w:ind w:left="284"/>
        <w:jc w:val="both"/>
        <w:rPr>
          <w:lang w:eastAsia="ja-JP"/>
        </w:rPr>
      </w:pPr>
      <w:r>
        <w:rPr>
          <w:lang w:eastAsia="ja-JP"/>
        </w:rPr>
        <w:t xml:space="preserve">(c) The Source gNB </w:t>
      </w:r>
      <w:r w:rsidR="00AE75E4">
        <w:rPr>
          <w:lang w:eastAsia="ja-JP"/>
        </w:rPr>
        <w:t xml:space="preserve">based on the received information </w:t>
      </w:r>
      <w:r>
        <w:rPr>
          <w:lang w:eastAsia="ja-JP"/>
        </w:rPr>
        <w:t xml:space="preserve">prepares the CSI-RS </w:t>
      </w:r>
      <w:r w:rsidR="00C734D4">
        <w:rPr>
          <w:lang w:eastAsia="ja-JP"/>
        </w:rPr>
        <w:t xml:space="preserve">Resource </w:t>
      </w:r>
      <w:r>
        <w:rPr>
          <w:lang w:eastAsia="ja-JP"/>
        </w:rPr>
        <w:t>configuratio</w:t>
      </w:r>
      <w:r w:rsidR="00082253">
        <w:rPr>
          <w:lang w:eastAsia="ja-JP"/>
        </w:rPr>
        <w:t>ns for LTM</w:t>
      </w:r>
      <w:r w:rsidR="006212B6">
        <w:rPr>
          <w:lang w:eastAsia="ja-JP"/>
        </w:rPr>
        <w:t>.</w:t>
      </w:r>
    </w:p>
    <w:p w14:paraId="501A7969" w14:textId="2B0AB6F4" w:rsidR="00650809" w:rsidRDefault="006212B6" w:rsidP="00C10AAF">
      <w:pPr>
        <w:spacing w:before="180"/>
        <w:ind w:left="284"/>
        <w:jc w:val="both"/>
        <w:rPr>
          <w:lang w:eastAsia="ja-JP"/>
        </w:rPr>
      </w:pPr>
      <w:r>
        <w:rPr>
          <w:lang w:eastAsia="ja-JP"/>
        </w:rPr>
        <w:t xml:space="preserve">(d) Source gNB </w:t>
      </w:r>
      <w:r w:rsidR="00BF63DD">
        <w:rPr>
          <w:lang w:eastAsia="ja-JP"/>
        </w:rPr>
        <w:t xml:space="preserve">provides the CSI-RS </w:t>
      </w:r>
      <w:r w:rsidR="00C734D4">
        <w:rPr>
          <w:lang w:eastAsia="ja-JP"/>
        </w:rPr>
        <w:t xml:space="preserve">Resource </w:t>
      </w:r>
      <w:r w:rsidR="00BF63DD">
        <w:rPr>
          <w:lang w:eastAsia="ja-JP"/>
        </w:rPr>
        <w:t xml:space="preserve">configuration and provides it to each Candidate to </w:t>
      </w:r>
      <w:r w:rsidR="002F5C41">
        <w:rPr>
          <w:lang w:eastAsia="ja-JP"/>
        </w:rPr>
        <w:t>obtain the CSI Report Configuration for early CSI</w:t>
      </w:r>
      <w:r w:rsidR="00FE34A7">
        <w:rPr>
          <w:lang w:eastAsia="ja-JP"/>
        </w:rPr>
        <w:t xml:space="preserve"> via XnAP LTM CONFIGURATION UPDATE and F1AP UE CONTEXT MODIFICATION REQUEST messages</w:t>
      </w:r>
      <w:r w:rsidR="002F5C41">
        <w:rPr>
          <w:lang w:eastAsia="ja-JP"/>
        </w:rPr>
        <w:t>.</w:t>
      </w:r>
      <w:r w:rsidR="004E76AC">
        <w:rPr>
          <w:lang w:eastAsia="ja-JP"/>
        </w:rPr>
        <w:t xml:space="preserve"> </w:t>
      </w:r>
    </w:p>
    <w:p w14:paraId="73CDF0FD" w14:textId="77777777" w:rsidR="00BB14F1" w:rsidRDefault="001A5536" w:rsidP="00C10AAF">
      <w:pPr>
        <w:spacing w:before="180"/>
        <w:ind w:left="284"/>
        <w:jc w:val="both"/>
        <w:rPr>
          <w:lang w:eastAsia="ja-JP"/>
        </w:rPr>
      </w:pPr>
      <w:r>
        <w:rPr>
          <w:lang w:eastAsia="ja-JP"/>
        </w:rPr>
        <w:t xml:space="preserve">(e) Candidate gNB/gNB-DU provide the </w:t>
      </w:r>
      <w:r w:rsidR="00AA7198">
        <w:rPr>
          <w:lang w:eastAsia="ja-JP"/>
        </w:rPr>
        <w:t>CSI-RS Report</w:t>
      </w:r>
      <w:r w:rsidR="006C05F3">
        <w:rPr>
          <w:lang w:eastAsia="ja-JP"/>
        </w:rPr>
        <w:t xml:space="preserve"> Configuration</w:t>
      </w:r>
      <w:r w:rsidR="00FE34A7">
        <w:rPr>
          <w:lang w:eastAsia="ja-JP"/>
        </w:rPr>
        <w:t xml:space="preserve"> to the Source gNB</w:t>
      </w:r>
      <w:r w:rsidR="002C0A0F">
        <w:rPr>
          <w:lang w:eastAsia="ja-JP"/>
        </w:rPr>
        <w:t xml:space="preserve"> via XnAP LTM CONFIGURATION UPDATE ACKNOWLEDGEMENT and F1AP UE CONTEXT MODIFICATION RESPONSE</w:t>
      </w:r>
      <w:r w:rsidR="00975858">
        <w:rPr>
          <w:lang w:eastAsia="ja-JP"/>
        </w:rPr>
        <w:t>.</w:t>
      </w:r>
    </w:p>
    <w:p w14:paraId="13E1365B" w14:textId="0FCF2EB4" w:rsidR="001A5536" w:rsidRDefault="00BB14F1" w:rsidP="00C10AAF">
      <w:pPr>
        <w:spacing w:before="180"/>
        <w:ind w:left="284"/>
        <w:jc w:val="both"/>
        <w:rPr>
          <w:lang w:eastAsia="ja-JP"/>
        </w:rPr>
      </w:pPr>
      <w:r>
        <w:rPr>
          <w:lang w:eastAsia="ja-JP"/>
        </w:rPr>
        <w:t>(f) Source gNB</w:t>
      </w:r>
      <w:r w:rsidR="003E7B5C">
        <w:rPr>
          <w:lang w:eastAsia="ja-JP"/>
        </w:rPr>
        <w:t xml:space="preserve"> </w:t>
      </w:r>
      <w:r w:rsidR="007A13B9">
        <w:rPr>
          <w:lang w:eastAsia="ja-JP"/>
        </w:rPr>
        <w:t xml:space="preserve">consolidates the CSI-RS Reports and </w:t>
      </w:r>
      <w:r w:rsidR="004D47C4">
        <w:rPr>
          <w:lang w:eastAsia="ja-JP"/>
        </w:rPr>
        <w:t>updates Candidate</w:t>
      </w:r>
      <w:r w:rsidR="007A13B9">
        <w:rPr>
          <w:lang w:eastAsia="ja-JP"/>
        </w:rPr>
        <w:t xml:space="preserve"> gNB/gNB-DU via LTM CONFIGURATION UPDATE and F1AP UE CONTEXT MODIFICATION REQUEST messages. </w:t>
      </w:r>
    </w:p>
    <w:p w14:paraId="1BEB9A10" w14:textId="033E4602" w:rsidR="003B2678" w:rsidRDefault="003B2678" w:rsidP="003B2678">
      <w:pPr>
        <w:spacing w:before="180"/>
        <w:ind w:left="284"/>
        <w:jc w:val="both"/>
        <w:rPr>
          <w:lang w:eastAsia="ja-JP"/>
        </w:rPr>
      </w:pPr>
      <w:r>
        <w:rPr>
          <w:lang w:eastAsia="ja-JP"/>
        </w:rPr>
        <w:t>(g) Candidate gNB/gNB-DU respond to the updated information via XnAP LTM CONFIGURATION UPDATE ACKNOWLEDGEMENT and F1AP UE CONTEXT MODIFICATION RESPONSE</w:t>
      </w:r>
      <w:r w:rsidR="00BA5396">
        <w:rPr>
          <w:lang w:eastAsia="ja-JP"/>
        </w:rPr>
        <w:t xml:space="preserve"> messages</w:t>
      </w:r>
      <w:r>
        <w:rPr>
          <w:lang w:eastAsia="ja-JP"/>
        </w:rPr>
        <w:t>.</w:t>
      </w:r>
    </w:p>
    <w:p w14:paraId="11113D2C" w14:textId="05416F9B" w:rsidR="00547092" w:rsidRDefault="00F8413F" w:rsidP="00F76516">
      <w:pPr>
        <w:spacing w:before="180"/>
        <w:jc w:val="both"/>
        <w:rPr>
          <w:lang w:eastAsia="ja-JP"/>
        </w:rPr>
      </w:pPr>
      <w:r>
        <w:rPr>
          <w:lang w:eastAsia="ja-JP"/>
        </w:rPr>
        <w:t xml:space="preserve">With respect to </w:t>
      </w:r>
      <w:r w:rsidR="002E37F2">
        <w:rPr>
          <w:lang w:eastAsia="ja-JP"/>
        </w:rPr>
        <w:t xml:space="preserve">Steps </w:t>
      </w:r>
      <w:r w:rsidR="004A6742">
        <w:rPr>
          <w:lang w:eastAsia="ja-JP"/>
        </w:rPr>
        <w:t>(</w:t>
      </w:r>
      <w:r w:rsidR="002E37F2">
        <w:rPr>
          <w:lang w:eastAsia="ja-JP"/>
        </w:rPr>
        <w:t xml:space="preserve">a) and (b) above, </w:t>
      </w:r>
      <w:r w:rsidR="00802297">
        <w:rPr>
          <w:lang w:eastAsia="ja-JP"/>
        </w:rPr>
        <w:t xml:space="preserve">at last RAN3 meeting it was left </w:t>
      </w:r>
      <w:r w:rsidR="00C213A4">
        <w:rPr>
          <w:lang w:eastAsia="ja-JP"/>
        </w:rPr>
        <w:t xml:space="preserve">inconclusive whether CSI-RS resources for CSI acquisition need to be separately requested </w:t>
      </w:r>
      <w:r w:rsidR="00404ECA">
        <w:rPr>
          <w:lang w:eastAsia="ja-JP"/>
        </w:rPr>
        <w:t xml:space="preserve">from other CSI-RS resources </w:t>
      </w:r>
      <w:r w:rsidR="00C213A4">
        <w:rPr>
          <w:lang w:eastAsia="ja-JP"/>
        </w:rPr>
        <w:t>and captured in chair notes within the following FFS.</w:t>
      </w:r>
    </w:p>
    <w:tbl>
      <w:tblPr>
        <w:tblStyle w:val="TableGrid"/>
        <w:tblW w:w="0" w:type="auto"/>
        <w:tblLook w:val="04A0" w:firstRow="1" w:lastRow="0" w:firstColumn="1" w:lastColumn="0" w:noHBand="0" w:noVBand="1"/>
      </w:tblPr>
      <w:tblGrid>
        <w:gridCol w:w="9629"/>
      </w:tblGrid>
      <w:tr w:rsidR="00C213A4" w14:paraId="0402E9C0" w14:textId="77777777" w:rsidTr="00CF53DC">
        <w:tc>
          <w:tcPr>
            <w:tcW w:w="9629" w:type="dxa"/>
          </w:tcPr>
          <w:p w14:paraId="79CA5EF5" w14:textId="77777777" w:rsidR="00C213A4" w:rsidRPr="00985324" w:rsidRDefault="00C213A4" w:rsidP="00CF53DC">
            <w:pPr>
              <w:widowControl w:val="0"/>
              <w:spacing w:after="60"/>
              <w:ind w:left="144" w:hanging="144"/>
              <w:rPr>
                <w:rFonts w:eastAsia="MS Mincho" w:cs="Calibri"/>
                <w:i/>
                <w:iCs/>
                <w:color w:val="FF0000"/>
                <w:kern w:val="2"/>
                <w:sz w:val="16"/>
                <w:szCs w:val="16"/>
              </w:rPr>
            </w:pPr>
            <w:r w:rsidRPr="00985324">
              <w:rPr>
                <w:rFonts w:eastAsia="MS Mincho" w:cs="Calibri"/>
                <w:i/>
                <w:iCs/>
                <w:color w:val="FF0000"/>
                <w:kern w:val="2"/>
                <w:sz w:val="16"/>
                <w:szCs w:val="16"/>
              </w:rPr>
              <w:t>&lt;&lt; excerpt from RAN3#128 chair notes &gt;&gt;</w:t>
            </w:r>
          </w:p>
          <w:p w14:paraId="63A9CBF9" w14:textId="77777777" w:rsidR="00C213A4" w:rsidRPr="00E46F20" w:rsidRDefault="00C213A4" w:rsidP="00CF53DC">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FFS on whether to add a new IE for SP CSI-RS resource for CSI acquisition in the corresponding procedure of SP CSI-RS resource for L1 RSRP measurement in F1AP and XnAP.</w:t>
            </w:r>
          </w:p>
        </w:tc>
      </w:tr>
    </w:tbl>
    <w:p w14:paraId="1618433E" w14:textId="77777777" w:rsidR="008A449D" w:rsidRDefault="008A449D" w:rsidP="00C213A4">
      <w:pPr>
        <w:jc w:val="both"/>
        <w:rPr>
          <w:szCs w:val="22"/>
        </w:rPr>
      </w:pPr>
    </w:p>
    <w:p w14:paraId="7ECE1980" w14:textId="01ED104B" w:rsidR="00C213A4" w:rsidRDefault="008A449D" w:rsidP="00C213A4">
      <w:pPr>
        <w:jc w:val="both"/>
        <w:rPr>
          <w:szCs w:val="22"/>
        </w:rPr>
      </w:pPr>
      <w:r>
        <w:rPr>
          <w:szCs w:val="22"/>
        </w:rPr>
        <w:t>In our view, the CSI-RS resources for CSI Acquisition need to be differentiated</w:t>
      </w:r>
      <w:r w:rsidR="00454458">
        <w:rPr>
          <w:szCs w:val="22"/>
        </w:rPr>
        <w:t xml:space="preserve"> since </w:t>
      </w:r>
      <w:r w:rsidR="00F36294">
        <w:rPr>
          <w:szCs w:val="22"/>
        </w:rPr>
        <w:t xml:space="preserve">it is possible to use different CSI-RS configurations depending on whether the CSI-RS is for L1-RSRP measurements or for CSI acquisition. </w:t>
      </w:r>
      <w:r w:rsidR="00A412E1">
        <w:rPr>
          <w:szCs w:val="22"/>
        </w:rPr>
        <w:t>E.</w:t>
      </w:r>
      <w:r w:rsidR="00710C73">
        <w:rPr>
          <w:szCs w:val="22"/>
        </w:rPr>
        <w:t xml:space="preserve">g., </w:t>
      </w:r>
      <w:r w:rsidR="003F1481">
        <w:rPr>
          <w:szCs w:val="22"/>
        </w:rPr>
        <w:t xml:space="preserve">the </w:t>
      </w:r>
      <w:r w:rsidR="00282F6A">
        <w:rPr>
          <w:szCs w:val="22"/>
        </w:rPr>
        <w:t>number</w:t>
      </w:r>
      <w:r w:rsidR="003F1481">
        <w:rPr>
          <w:szCs w:val="22"/>
        </w:rPr>
        <w:t xml:space="preserve"> of ports can differ</w:t>
      </w:r>
      <w:r w:rsidR="00710C73">
        <w:rPr>
          <w:szCs w:val="22"/>
        </w:rPr>
        <w:t>.</w:t>
      </w:r>
      <w:r>
        <w:rPr>
          <w:szCs w:val="22"/>
        </w:rPr>
        <w:t xml:space="preserve"> </w:t>
      </w:r>
      <w:r w:rsidR="003F1481">
        <w:rPr>
          <w:szCs w:val="22"/>
        </w:rPr>
        <w:t xml:space="preserve">Therefore, </w:t>
      </w:r>
      <w:r w:rsidR="00282F6A">
        <w:rPr>
          <w:szCs w:val="22"/>
        </w:rPr>
        <w:t xml:space="preserve">both the request and the response </w:t>
      </w:r>
      <w:r w:rsidR="00493AB9">
        <w:rPr>
          <w:szCs w:val="22"/>
        </w:rPr>
        <w:t xml:space="preserve">require explicit indication </w:t>
      </w:r>
      <w:r w:rsidR="00CF79E7">
        <w:rPr>
          <w:szCs w:val="22"/>
        </w:rPr>
        <w:t xml:space="preserve">on whether the CSI-RS resources </w:t>
      </w:r>
      <w:r w:rsidR="00B34F34">
        <w:rPr>
          <w:szCs w:val="22"/>
        </w:rPr>
        <w:t>requested,</w:t>
      </w:r>
      <w:r w:rsidR="00CF79E7">
        <w:rPr>
          <w:szCs w:val="22"/>
        </w:rPr>
        <w:t xml:space="preserve"> and the CSI-RS resources </w:t>
      </w:r>
      <w:r w:rsidR="005C0BC1">
        <w:rPr>
          <w:szCs w:val="22"/>
        </w:rPr>
        <w:t xml:space="preserve">provided back correspond </w:t>
      </w:r>
      <w:r w:rsidR="00B34F34">
        <w:rPr>
          <w:szCs w:val="22"/>
        </w:rPr>
        <w:t xml:space="preserve">specifically </w:t>
      </w:r>
      <w:r w:rsidR="005C0BC1">
        <w:rPr>
          <w:szCs w:val="22"/>
        </w:rPr>
        <w:t>to CSI acquisition.</w:t>
      </w:r>
    </w:p>
    <w:p w14:paraId="6172618D" w14:textId="2EEF8CCD" w:rsidR="00393926" w:rsidRDefault="00511791" w:rsidP="00DC6D01">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B13A2D">
        <w:rPr>
          <w:b/>
          <w:bCs/>
          <w:i/>
          <w:iCs/>
          <w:szCs w:val="22"/>
          <w:lang w:eastAsia="ja-JP"/>
        </w:rPr>
        <w:t>5</w:t>
      </w:r>
      <w:r w:rsidRPr="00B92359">
        <w:rPr>
          <w:b/>
          <w:bCs/>
          <w:i/>
          <w:iCs/>
          <w:szCs w:val="22"/>
        </w:rPr>
        <w:t xml:space="preserve">: </w:t>
      </w:r>
      <w:r>
        <w:rPr>
          <w:rFonts w:hint="eastAsia"/>
          <w:b/>
          <w:bCs/>
          <w:i/>
          <w:iCs/>
          <w:szCs w:val="22"/>
          <w:lang w:eastAsia="ja-JP"/>
        </w:rPr>
        <w:t xml:space="preserve">The </w:t>
      </w:r>
      <w:r>
        <w:rPr>
          <w:b/>
          <w:bCs/>
          <w:i/>
          <w:iCs/>
          <w:szCs w:val="22"/>
          <w:lang w:eastAsia="ja-JP"/>
        </w:rPr>
        <w:t xml:space="preserve">source gNB requests the candidate gNB/gNB-DU to provide the CSI-RS resource for CSI acquisition </w:t>
      </w:r>
      <w:r w:rsidR="00FF793C">
        <w:rPr>
          <w:b/>
          <w:bCs/>
          <w:i/>
          <w:iCs/>
          <w:szCs w:val="22"/>
          <w:lang w:eastAsia="ja-JP"/>
        </w:rPr>
        <w:t xml:space="preserve">separately </w:t>
      </w:r>
      <w:r>
        <w:rPr>
          <w:b/>
          <w:bCs/>
          <w:i/>
          <w:iCs/>
          <w:szCs w:val="22"/>
          <w:lang w:eastAsia="ja-JP"/>
        </w:rPr>
        <w:t xml:space="preserve">via a </w:t>
      </w:r>
      <w:r w:rsidR="00FF793C">
        <w:rPr>
          <w:b/>
          <w:bCs/>
          <w:i/>
          <w:iCs/>
          <w:szCs w:val="22"/>
          <w:lang w:eastAsia="ja-JP"/>
        </w:rPr>
        <w:t>new</w:t>
      </w:r>
      <w:r>
        <w:rPr>
          <w:b/>
          <w:bCs/>
          <w:i/>
          <w:iCs/>
          <w:szCs w:val="22"/>
          <w:lang w:eastAsia="ja-JP"/>
        </w:rPr>
        <w:t xml:space="preserve"> IE</w:t>
      </w:r>
      <w:r w:rsidR="00FF793C">
        <w:rPr>
          <w:b/>
          <w:bCs/>
          <w:i/>
          <w:iCs/>
          <w:szCs w:val="22"/>
          <w:lang w:eastAsia="ja-JP"/>
        </w:rPr>
        <w:t xml:space="preserve"> in Xn HANDOVER REQUEST and F1 UE CONTEXT SETUP REQUEST messages</w:t>
      </w:r>
      <w:r>
        <w:rPr>
          <w:b/>
          <w:bCs/>
          <w:i/>
          <w:iCs/>
          <w:szCs w:val="22"/>
          <w:lang w:eastAsia="ja-JP"/>
        </w:rPr>
        <w:t xml:space="preserve">. </w:t>
      </w:r>
    </w:p>
    <w:p w14:paraId="3FE4BFDB" w14:textId="7B8C7A6D" w:rsidR="00131396" w:rsidRDefault="004050A9" w:rsidP="004050A9">
      <w:pPr>
        <w:jc w:val="both"/>
        <w:rPr>
          <w:szCs w:val="22"/>
        </w:rPr>
      </w:pPr>
      <w:r>
        <w:rPr>
          <w:szCs w:val="22"/>
        </w:rPr>
        <w:t xml:space="preserve">In similar </w:t>
      </w:r>
      <w:r w:rsidR="00AF2F59">
        <w:rPr>
          <w:szCs w:val="22"/>
        </w:rPr>
        <w:t xml:space="preserve">way, with respect to Steps (d) and (e), </w:t>
      </w:r>
      <w:r w:rsidR="009F6896">
        <w:rPr>
          <w:szCs w:val="22"/>
        </w:rPr>
        <w:t xml:space="preserve">we think separate indication is </w:t>
      </w:r>
      <w:r w:rsidR="00502377">
        <w:rPr>
          <w:szCs w:val="22"/>
        </w:rPr>
        <w:t xml:space="preserve">needed to request the CSI-RS Report </w:t>
      </w:r>
      <w:r w:rsidR="00603E6F">
        <w:rPr>
          <w:szCs w:val="22"/>
        </w:rPr>
        <w:t>Configuration for CS</w:t>
      </w:r>
      <w:r w:rsidR="00131396">
        <w:rPr>
          <w:szCs w:val="22"/>
        </w:rPr>
        <w:t>I acquisition.</w:t>
      </w:r>
    </w:p>
    <w:p w14:paraId="4E33D4EA" w14:textId="1A09C4BD" w:rsidR="00393926" w:rsidRDefault="00393926" w:rsidP="00393926">
      <w:pPr>
        <w:ind w:left="284"/>
        <w:jc w:val="both"/>
        <w:rPr>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6</w:t>
      </w:r>
      <w:r w:rsidRPr="00B92359">
        <w:rPr>
          <w:b/>
          <w:bCs/>
          <w:i/>
          <w:iCs/>
          <w:szCs w:val="22"/>
        </w:rPr>
        <w:t xml:space="preserve">: </w:t>
      </w:r>
      <w:r w:rsidR="004C39BB">
        <w:rPr>
          <w:b/>
          <w:bCs/>
          <w:i/>
          <w:iCs/>
          <w:szCs w:val="22"/>
        </w:rPr>
        <w:t>When requested by Source gNB, t</w:t>
      </w:r>
      <w:r>
        <w:rPr>
          <w:rFonts w:hint="eastAsia"/>
          <w:b/>
          <w:bCs/>
          <w:i/>
          <w:iCs/>
          <w:szCs w:val="22"/>
          <w:lang w:eastAsia="ja-JP"/>
        </w:rPr>
        <w:t xml:space="preserve">he </w:t>
      </w:r>
      <w:r>
        <w:rPr>
          <w:b/>
          <w:bCs/>
          <w:i/>
          <w:iCs/>
          <w:szCs w:val="22"/>
          <w:lang w:eastAsia="ja-JP"/>
        </w:rPr>
        <w:t xml:space="preserve">candidate </w:t>
      </w:r>
      <w:r w:rsidR="00AF491D">
        <w:rPr>
          <w:b/>
          <w:bCs/>
          <w:i/>
          <w:iCs/>
          <w:szCs w:val="22"/>
          <w:lang w:eastAsia="ja-JP"/>
        </w:rPr>
        <w:t xml:space="preserve">gNB/gNB-DU provides the CSI-RS Report configuration for CSI Acquisition separately via a new IE via </w:t>
      </w:r>
      <w:r>
        <w:rPr>
          <w:b/>
          <w:bCs/>
          <w:i/>
          <w:iCs/>
          <w:szCs w:val="22"/>
          <w:lang w:eastAsia="ja-JP"/>
        </w:rPr>
        <w:t>Xn HANDOVER REQUEST ACKNOWLEDGEMENT and F1 UE CONTEXT SETUP RESPONSE messages.</w:t>
      </w:r>
    </w:p>
    <w:p w14:paraId="2E9558F9" w14:textId="5B368D4E" w:rsidR="00F76516" w:rsidRDefault="00F76516" w:rsidP="00F76516">
      <w:pPr>
        <w:spacing w:before="180"/>
        <w:jc w:val="both"/>
        <w:rPr>
          <w:lang w:eastAsia="ja-JP"/>
        </w:rPr>
      </w:pPr>
    </w:p>
    <w:p w14:paraId="19ADD28D" w14:textId="638EA34F" w:rsidR="00C5715D" w:rsidRPr="00D53356" w:rsidRDefault="00C5715D" w:rsidP="00C5715D">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sidR="00407470">
        <w:rPr>
          <w:rFonts w:ascii="Arial" w:eastAsiaTheme="minorEastAsia" w:hAnsi="Arial" w:hint="eastAsia"/>
          <w:sz w:val="32"/>
          <w:lang w:eastAsia="ja-JP"/>
        </w:rPr>
        <w:t>3</w:t>
      </w:r>
      <w:r w:rsidRPr="00D53356">
        <w:rPr>
          <w:rFonts w:ascii="Arial" w:eastAsia="Times New Roman" w:hAnsi="Arial"/>
          <w:sz w:val="32"/>
        </w:rPr>
        <w:tab/>
      </w:r>
      <w:r>
        <w:rPr>
          <w:rFonts w:ascii="Arial" w:eastAsiaTheme="minorEastAsia" w:hAnsi="Arial" w:hint="eastAsia"/>
          <w:sz w:val="32"/>
          <w:lang w:eastAsia="ja-JP"/>
        </w:rPr>
        <w:t>Security Considerations</w:t>
      </w:r>
    </w:p>
    <w:p w14:paraId="6570FB4E" w14:textId="51FED51D" w:rsidR="00012A5D" w:rsidRDefault="00012A5D" w:rsidP="00012A5D">
      <w:pPr>
        <w:jc w:val="both"/>
        <w:rPr>
          <w:szCs w:val="22"/>
          <w:lang w:eastAsia="ja-JP"/>
        </w:rPr>
      </w:pPr>
      <w:r>
        <w:rPr>
          <w:szCs w:val="22"/>
          <w:lang w:eastAsia="ja-JP"/>
        </w:rPr>
        <w:t xml:space="preserve">A pending open item in RAN3 is with respect to how to </w:t>
      </w:r>
      <w:r w:rsidR="007F34FB">
        <w:rPr>
          <w:szCs w:val="22"/>
          <w:lang w:eastAsia="ja-JP"/>
        </w:rPr>
        <w:t xml:space="preserve">handle the </w:t>
      </w:r>
      <w:r>
        <w:rPr>
          <w:szCs w:val="22"/>
          <w:lang w:eastAsia="ja-JP"/>
        </w:rPr>
        <w:t xml:space="preserve">Rel-19 Set ID </w:t>
      </w:r>
      <w:r w:rsidR="007F34FB">
        <w:rPr>
          <w:szCs w:val="22"/>
          <w:lang w:eastAsia="ja-JP"/>
        </w:rPr>
        <w:t>assignment among gNB-CUs</w:t>
      </w:r>
      <w:r>
        <w:rPr>
          <w:szCs w:val="22"/>
          <w:lang w:eastAsia="ja-JP"/>
        </w:rPr>
        <w:t>, which was left open between two options as follows:</w:t>
      </w:r>
    </w:p>
    <w:tbl>
      <w:tblPr>
        <w:tblStyle w:val="TableGrid"/>
        <w:tblW w:w="0" w:type="auto"/>
        <w:tblLook w:val="04A0" w:firstRow="1" w:lastRow="0" w:firstColumn="1" w:lastColumn="0" w:noHBand="0" w:noVBand="1"/>
      </w:tblPr>
      <w:tblGrid>
        <w:gridCol w:w="9629"/>
      </w:tblGrid>
      <w:tr w:rsidR="00012A5D" w14:paraId="67471B95" w14:textId="77777777" w:rsidTr="00D50FA1">
        <w:tc>
          <w:tcPr>
            <w:tcW w:w="9629" w:type="dxa"/>
          </w:tcPr>
          <w:p w14:paraId="2B0E3A4E" w14:textId="77777777" w:rsidR="00012A5D" w:rsidRPr="00FF4297" w:rsidRDefault="00012A5D" w:rsidP="00012A5D">
            <w:pPr>
              <w:widowControl w:val="0"/>
              <w:spacing w:after="60"/>
              <w:ind w:left="144" w:hanging="144"/>
              <w:rPr>
                <w:rFonts w:eastAsia="MS Mincho" w:cs="Calibri"/>
                <w:i/>
                <w:iCs/>
                <w:color w:val="0070C0"/>
                <w:kern w:val="2"/>
                <w:sz w:val="16"/>
                <w:szCs w:val="16"/>
              </w:rPr>
            </w:pPr>
            <w:r w:rsidRPr="004663FC">
              <w:rPr>
                <w:rFonts w:eastAsia="MS Mincho" w:cs="Calibri"/>
                <w:i/>
                <w:iCs/>
                <w:color w:val="0070C0"/>
                <w:kern w:val="2"/>
                <w:sz w:val="16"/>
                <w:szCs w:val="16"/>
              </w:rPr>
              <w:t>FFS on the Rel-19 Set ID(s) assignment among CUs, down select from Option1 and Option2:</w:t>
            </w:r>
          </w:p>
          <w:p w14:paraId="5BDF91E9" w14:textId="77777777" w:rsidR="00012A5D" w:rsidRPr="00FF4297" w:rsidRDefault="00012A5D" w:rsidP="00012A5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 xml:space="preserve">Option 1: Source gNB sends the Rel-19 Set ID(s) or Rel-19 set ID range assigned to the candidate gNB in the HANDOVER REQUEST message, </w:t>
            </w:r>
            <w:r w:rsidRPr="00FF4297">
              <w:rPr>
                <w:rFonts w:eastAsia="MS Mincho" w:cs="Calibri"/>
                <w:i/>
                <w:iCs/>
                <w:color w:val="0070C0"/>
                <w:kern w:val="2"/>
                <w:sz w:val="16"/>
                <w:szCs w:val="16"/>
              </w:rPr>
              <w:lastRenderedPageBreak/>
              <w:t>then candidate gNB assigns Rel-19 set ID(s) to its own candidate cells and feedback via HANDOVER REQUEST ACKNOWLEDGE message.</w:t>
            </w:r>
          </w:p>
          <w:p w14:paraId="2AED6DBD" w14:textId="77777777" w:rsidR="00012A5D" w:rsidRPr="00FF4297" w:rsidRDefault="00012A5D" w:rsidP="00012A5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Option 2: Candidate gNB provides Rel-19 set ID per candidate cell in HANDOVER REQUEST ACKNOWLEDGE message, then source gNB may update the Rel-19 set ID to ensure that the Rel-19 set IDs under different candidate gNB-CU are different.</w:t>
            </w:r>
          </w:p>
          <w:p w14:paraId="151BD1AA" w14:textId="413D244F" w:rsidR="00012A5D" w:rsidRPr="00012A5D" w:rsidRDefault="00012A5D" w:rsidP="00012A5D">
            <w:pPr>
              <w:widowControl w:val="0"/>
              <w:spacing w:after="60"/>
              <w:ind w:left="144" w:hanging="144"/>
              <w:rPr>
                <w:rFonts w:eastAsia="MS Mincho" w:cs="Calibri"/>
                <w:i/>
                <w:iCs/>
                <w:color w:val="0070C0"/>
                <w:kern w:val="2"/>
                <w:sz w:val="16"/>
                <w:szCs w:val="16"/>
              </w:rPr>
            </w:pPr>
            <w:r w:rsidRPr="00FF4297">
              <w:rPr>
                <w:rFonts w:eastAsia="MS Mincho" w:cs="Calibri"/>
                <w:i/>
                <w:iCs/>
                <w:color w:val="0070C0"/>
                <w:kern w:val="2"/>
                <w:sz w:val="16"/>
                <w:szCs w:val="16"/>
              </w:rPr>
              <w:t>FFS on the procedure to be used for source gNB to transfer Rel-19 set ID per candidate cell to the candidate gNB.</w:t>
            </w:r>
          </w:p>
        </w:tc>
      </w:tr>
    </w:tbl>
    <w:p w14:paraId="2DF9FF24" w14:textId="77777777" w:rsidR="00012A5D" w:rsidRDefault="00012A5D" w:rsidP="00012A5D">
      <w:pPr>
        <w:jc w:val="both"/>
        <w:rPr>
          <w:szCs w:val="22"/>
          <w:lang w:eastAsia="ja-JP"/>
        </w:rPr>
      </w:pPr>
    </w:p>
    <w:p w14:paraId="427C6E1B" w14:textId="76F2554B" w:rsidR="00012A5D" w:rsidRDefault="007F34FB" w:rsidP="00C5715D">
      <w:pPr>
        <w:jc w:val="both"/>
        <w:rPr>
          <w:szCs w:val="22"/>
          <w:lang w:eastAsia="ja-JP"/>
        </w:rPr>
      </w:pPr>
      <w:r>
        <w:rPr>
          <w:szCs w:val="22"/>
          <w:lang w:eastAsia="ja-JP"/>
        </w:rPr>
        <w:t>In our view, it is straightforward to have the Source-CU indicate the Rel-19 Set ID(s) or the range to be assigned to the Candidate gNB. Hence, Option 1 can be taken as the approach to handle the assignment.</w:t>
      </w:r>
    </w:p>
    <w:p w14:paraId="5EC8B50A" w14:textId="732AE329" w:rsidR="007F34FB" w:rsidRDefault="007F34FB" w:rsidP="007F34FB">
      <w:pPr>
        <w:ind w:left="284"/>
        <w:jc w:val="both"/>
        <w:rPr>
          <w:szCs w:val="22"/>
          <w:lang w:eastAsia="ja-JP"/>
        </w:rPr>
      </w:pPr>
      <w:r w:rsidRPr="00B92359">
        <w:rPr>
          <w:b/>
          <w:bCs/>
          <w:i/>
          <w:iCs/>
          <w:szCs w:val="22"/>
        </w:rPr>
        <w:t>Proposal</w:t>
      </w:r>
      <w:r>
        <w:rPr>
          <w:rFonts w:hint="eastAsia"/>
          <w:b/>
          <w:bCs/>
          <w:i/>
          <w:iCs/>
          <w:szCs w:val="22"/>
          <w:lang w:eastAsia="ja-JP"/>
        </w:rPr>
        <w:t xml:space="preserve"> </w:t>
      </w:r>
      <w:r w:rsidR="00B13A2D">
        <w:rPr>
          <w:b/>
          <w:bCs/>
          <w:i/>
          <w:iCs/>
          <w:szCs w:val="22"/>
          <w:lang w:eastAsia="ja-JP"/>
        </w:rPr>
        <w:t>7</w:t>
      </w:r>
      <w:r w:rsidRPr="00B92359">
        <w:rPr>
          <w:b/>
          <w:bCs/>
          <w:i/>
          <w:iCs/>
          <w:szCs w:val="22"/>
        </w:rPr>
        <w:t xml:space="preserve">: </w:t>
      </w:r>
      <w:r>
        <w:rPr>
          <w:b/>
          <w:bCs/>
          <w:i/>
          <w:iCs/>
          <w:szCs w:val="22"/>
        </w:rPr>
        <w:t xml:space="preserve">For Rel-19 Set ID assignment, take Option 1, where </w:t>
      </w:r>
      <w:r w:rsidRPr="007F34FB">
        <w:rPr>
          <w:b/>
          <w:bCs/>
          <w:i/>
          <w:iCs/>
          <w:szCs w:val="22"/>
        </w:rPr>
        <w:t>Source gNB sends the Rel-19 Set ID(s) or Rel-19 set ID range assigned to the candidate gNB in the HANDOVER REQUEST message, then candidate gNB assigns Rel-19 set ID(s) to its own candidate cells and feedback via HANDOVER REQUEST ACKNOWLEDGE message.</w:t>
      </w:r>
    </w:p>
    <w:p w14:paraId="35FE9767" w14:textId="4D15A2BD" w:rsidR="007F34FB" w:rsidRDefault="007F34FB" w:rsidP="00C5715D">
      <w:pPr>
        <w:jc w:val="both"/>
        <w:rPr>
          <w:szCs w:val="22"/>
          <w:lang w:eastAsia="ja-JP"/>
        </w:rPr>
      </w:pPr>
      <w:r>
        <w:rPr>
          <w:szCs w:val="22"/>
          <w:lang w:eastAsia="ja-JP"/>
        </w:rPr>
        <w:t>Further, it was also discussed how to provide this information for subsequent LTM. In our view, and aligned with other updates required for Subsequent LTM, the LTM CONFIGURATION UPDATE procedure is appropriate.</w:t>
      </w:r>
    </w:p>
    <w:p w14:paraId="72BA4817" w14:textId="39A9D525" w:rsidR="007F34FB" w:rsidRDefault="007F34FB" w:rsidP="007F34FB">
      <w:pPr>
        <w:ind w:left="284"/>
        <w:jc w:val="both"/>
        <w:rPr>
          <w:szCs w:val="22"/>
          <w:lang w:eastAsia="ja-JP"/>
        </w:rPr>
      </w:pPr>
      <w:r w:rsidRPr="00B92359">
        <w:rPr>
          <w:b/>
          <w:bCs/>
          <w:i/>
          <w:iCs/>
          <w:szCs w:val="22"/>
        </w:rPr>
        <w:t>Proposal</w:t>
      </w:r>
      <w:r>
        <w:rPr>
          <w:rFonts w:hint="eastAsia"/>
          <w:b/>
          <w:bCs/>
          <w:i/>
          <w:iCs/>
          <w:szCs w:val="22"/>
          <w:lang w:eastAsia="ja-JP"/>
        </w:rPr>
        <w:t xml:space="preserve"> </w:t>
      </w:r>
      <w:r w:rsidR="00B13A2D">
        <w:rPr>
          <w:b/>
          <w:bCs/>
          <w:i/>
          <w:iCs/>
          <w:szCs w:val="22"/>
          <w:lang w:eastAsia="ja-JP"/>
        </w:rPr>
        <w:t>8</w:t>
      </w:r>
      <w:r w:rsidRPr="00B92359">
        <w:rPr>
          <w:b/>
          <w:bCs/>
          <w:i/>
          <w:iCs/>
          <w:szCs w:val="22"/>
        </w:rPr>
        <w:t xml:space="preserve">: </w:t>
      </w:r>
      <w:r>
        <w:rPr>
          <w:b/>
          <w:bCs/>
          <w:i/>
          <w:iCs/>
          <w:szCs w:val="22"/>
        </w:rPr>
        <w:t>For Subsequent LTM, the Source gNB can provide the Rel-19 Set ID assignment via the LTM CONFIGURATION UPDATE procedure.</w:t>
      </w:r>
    </w:p>
    <w:p w14:paraId="71693761" w14:textId="497C3694" w:rsidR="00BA50CD" w:rsidRPr="00D53356" w:rsidRDefault="00BA50CD" w:rsidP="00BA50CD">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sidR="00116C87">
        <w:rPr>
          <w:rFonts w:ascii="Arial" w:eastAsia="Times New Roman" w:hAnsi="Arial"/>
          <w:sz w:val="32"/>
        </w:rPr>
        <w:t>4</w:t>
      </w:r>
      <w:r w:rsidRPr="00D53356">
        <w:rPr>
          <w:rFonts w:ascii="Arial" w:eastAsia="Times New Roman" w:hAnsi="Arial"/>
          <w:sz w:val="32"/>
        </w:rPr>
        <w:tab/>
      </w:r>
      <w:r w:rsidRPr="003B5F1B">
        <w:rPr>
          <w:rFonts w:ascii="Arial" w:eastAsiaTheme="minorEastAsia" w:hAnsi="Arial"/>
          <w:sz w:val="32"/>
          <w:lang w:eastAsia="ja-JP"/>
        </w:rPr>
        <w:t>Subsequent LTM Update Information Mandatory vs. Optional:</w:t>
      </w:r>
    </w:p>
    <w:p w14:paraId="38D78646" w14:textId="57040B61" w:rsidR="00DC6091" w:rsidRDefault="00DC6091" w:rsidP="00BA50CD">
      <w:pPr>
        <w:spacing w:before="120" w:after="120"/>
        <w:jc w:val="both"/>
        <w:rPr>
          <w:lang w:eastAsia="ja-JP"/>
        </w:rPr>
      </w:pPr>
      <w:r>
        <w:rPr>
          <w:lang w:eastAsia="ja-JP"/>
        </w:rPr>
        <w:t>At last RAN3 meeting, it was agreed that Steps 6-7 in Stage 2 signaling procedure for Inter-CU LTM are optional. However, this is pending to be updated in the signaling figure.</w:t>
      </w:r>
    </w:p>
    <w:tbl>
      <w:tblPr>
        <w:tblStyle w:val="TableGrid"/>
        <w:tblW w:w="0" w:type="auto"/>
        <w:tblLook w:val="04A0" w:firstRow="1" w:lastRow="0" w:firstColumn="1" w:lastColumn="0" w:noHBand="0" w:noVBand="1"/>
      </w:tblPr>
      <w:tblGrid>
        <w:gridCol w:w="9629"/>
      </w:tblGrid>
      <w:tr w:rsidR="00DC6091" w14:paraId="2BAC1EF4" w14:textId="77777777">
        <w:tc>
          <w:tcPr>
            <w:tcW w:w="9629" w:type="dxa"/>
          </w:tcPr>
          <w:p w14:paraId="05CD2FB6" w14:textId="6471DF54" w:rsidR="00DC6091" w:rsidRPr="00DC6091" w:rsidRDefault="00DC6091" w:rsidP="00DC6091">
            <w:pPr>
              <w:widowControl w:val="0"/>
              <w:spacing w:after="60"/>
              <w:ind w:left="144" w:hanging="144"/>
              <w:rPr>
                <w:rFonts w:eastAsia="MS Mincho" w:cs="Calibri"/>
                <w:i/>
                <w:iCs/>
                <w:color w:val="00B050"/>
                <w:kern w:val="2"/>
                <w:sz w:val="16"/>
                <w:szCs w:val="16"/>
              </w:rPr>
            </w:pPr>
            <w:r w:rsidRPr="00DC6091">
              <w:rPr>
                <w:rFonts w:eastAsia="MS Mincho" w:cs="Calibri"/>
                <w:i/>
                <w:iCs/>
                <w:color w:val="00B050"/>
                <w:kern w:val="2"/>
                <w:sz w:val="16"/>
                <w:szCs w:val="16"/>
              </w:rPr>
              <w:t>Remove Note in TS 38.300 BL CR “Editor’s Note: step 6 and 7 are optional.”</w:t>
            </w:r>
          </w:p>
        </w:tc>
      </w:tr>
    </w:tbl>
    <w:p w14:paraId="19D2C502" w14:textId="77777777" w:rsidR="00DC6091" w:rsidRDefault="00DC6091" w:rsidP="00DC6091">
      <w:pPr>
        <w:ind w:left="284"/>
        <w:jc w:val="both"/>
        <w:rPr>
          <w:b/>
          <w:bCs/>
          <w:i/>
          <w:iCs/>
          <w:szCs w:val="22"/>
          <w:lang w:eastAsia="ja-JP"/>
        </w:rPr>
      </w:pPr>
    </w:p>
    <w:p w14:paraId="0881C51F" w14:textId="3BB753DC" w:rsidR="00DC6091" w:rsidRDefault="00DC6091" w:rsidP="00DC6091">
      <w:pPr>
        <w:ind w:left="284"/>
        <w:jc w:val="both"/>
        <w:rPr>
          <w:lang w:eastAsia="ja-JP"/>
        </w:rPr>
      </w:pPr>
      <w:r>
        <w:rPr>
          <w:rFonts w:hint="eastAsia"/>
          <w:b/>
          <w:bCs/>
          <w:i/>
          <w:iCs/>
          <w:szCs w:val="22"/>
          <w:lang w:eastAsia="ja-JP"/>
        </w:rPr>
        <w:t xml:space="preserve">Proposal </w:t>
      </w:r>
      <w:r w:rsidR="00B13A2D">
        <w:rPr>
          <w:b/>
          <w:bCs/>
          <w:i/>
          <w:iCs/>
          <w:szCs w:val="22"/>
          <w:lang w:eastAsia="ja-JP"/>
        </w:rPr>
        <w:t>9</w:t>
      </w:r>
      <w:r>
        <w:rPr>
          <w:rFonts w:hint="eastAsia"/>
          <w:b/>
          <w:bCs/>
          <w:i/>
          <w:iCs/>
          <w:szCs w:val="22"/>
          <w:lang w:eastAsia="ja-JP"/>
        </w:rPr>
        <w:t xml:space="preserve">: </w:t>
      </w:r>
      <w:r>
        <w:rPr>
          <w:b/>
          <w:bCs/>
          <w:i/>
          <w:iCs/>
          <w:szCs w:val="22"/>
          <w:lang w:eastAsia="ja-JP"/>
        </w:rPr>
        <w:t>Update Stage 2 (TS 38.300) signaling diagram to reflect agreement that Steps 6 and 7 are optional.</w:t>
      </w:r>
    </w:p>
    <w:p w14:paraId="4C21BB01" w14:textId="185A43C8" w:rsidR="00BA50CD" w:rsidRDefault="00DC6091" w:rsidP="00BA50CD">
      <w:pPr>
        <w:spacing w:before="120" w:after="120"/>
        <w:jc w:val="both"/>
        <w:rPr>
          <w:lang w:eastAsia="ja-JP"/>
        </w:rPr>
      </w:pPr>
      <w:r>
        <w:rPr>
          <w:lang w:eastAsia="ja-JP"/>
        </w:rPr>
        <w:t xml:space="preserve">Further, for several scenarios, </w:t>
      </w:r>
      <w:r w:rsidR="00BA50CD">
        <w:rPr>
          <w:rFonts w:hint="eastAsia"/>
          <w:lang w:eastAsia="ja-JP"/>
        </w:rPr>
        <w:t xml:space="preserve">these additional steps incur </w:t>
      </w:r>
      <w:r w:rsidR="00BA50CD">
        <w:rPr>
          <w:lang w:eastAsia="ja-JP"/>
        </w:rPr>
        <w:t>unnecessary</w:t>
      </w:r>
      <w:r w:rsidR="00BA50CD">
        <w:rPr>
          <w:rFonts w:hint="eastAsia"/>
          <w:lang w:eastAsia="ja-JP"/>
        </w:rPr>
        <w:t xml:space="preserve"> delay in several scenarios, as the Source gNB-CU could be able to generate the RRC Reconfiguration message toward the UE without waiting for an additional updated response from all the Candidate gNB-CUs. Thus, </w:t>
      </w:r>
      <w:r w:rsidR="007B2CE3">
        <w:rPr>
          <w:rFonts w:hint="eastAsia"/>
          <w:lang w:eastAsia="ja-JP"/>
        </w:rPr>
        <w:t xml:space="preserve">it should be possible </w:t>
      </w:r>
      <w:r w:rsidR="00BA50CD">
        <w:rPr>
          <w:rFonts w:hint="eastAsia"/>
          <w:lang w:eastAsia="ja-JP"/>
        </w:rPr>
        <w:t xml:space="preserve">carrying out any further updates toward the Candidate gNB-CUs at a later time (e.g., to update TNL related information). For </w:t>
      </w:r>
      <w:r w:rsidR="00BA50CD">
        <w:rPr>
          <w:lang w:eastAsia="ja-JP"/>
        </w:rPr>
        <w:t>example</w:t>
      </w:r>
      <w:r w:rsidR="00BA50CD">
        <w:rPr>
          <w:rFonts w:hint="eastAsia"/>
          <w:lang w:eastAsia="ja-JP"/>
        </w:rPr>
        <w:t xml:space="preserve">: </w:t>
      </w:r>
    </w:p>
    <w:p w14:paraId="450FFBCA" w14:textId="77777777" w:rsidR="00BA50CD" w:rsidRDefault="00BA50CD" w:rsidP="00BA50CD">
      <w:pPr>
        <w:spacing w:before="120" w:after="120"/>
        <w:ind w:left="568"/>
        <w:jc w:val="both"/>
        <w:rPr>
          <w:lang w:eastAsia="ja-JP"/>
        </w:rPr>
      </w:pPr>
      <w:r>
        <w:rPr>
          <w:b/>
          <w:bCs/>
          <w:lang w:eastAsia="ja-JP"/>
        </w:rPr>
        <w:t>S</w:t>
      </w:r>
      <w:r>
        <w:rPr>
          <w:rFonts w:hint="eastAsia"/>
          <w:b/>
          <w:bCs/>
          <w:lang w:eastAsia="ja-JP"/>
        </w:rPr>
        <w:t xml:space="preserve">ingle configuration: </w:t>
      </w:r>
      <w:r>
        <w:rPr>
          <w:rFonts w:hint="eastAsia"/>
          <w:lang w:eastAsia="ja-JP"/>
        </w:rPr>
        <w:t xml:space="preserve">if the Source gNB-CU determines that a common LTM CSI-RS resource configuration is used, it could signal this decision to the Candidate gNB-CU(s) in the HANDOVER REQUEST message. Hence, removing the need to consolidate individual reports from each Candidate gNB-CUs prior to generating the RRC Reconfiguration message to the UE. </w:t>
      </w:r>
    </w:p>
    <w:p w14:paraId="113B59D7" w14:textId="77777777" w:rsidR="00BA50CD" w:rsidRDefault="00BA50CD" w:rsidP="00BA50CD">
      <w:pPr>
        <w:spacing w:before="120" w:after="120"/>
        <w:ind w:left="568"/>
        <w:jc w:val="both"/>
        <w:rPr>
          <w:lang w:eastAsia="ja-JP"/>
        </w:rPr>
      </w:pPr>
      <w:r>
        <w:rPr>
          <w:rFonts w:hint="eastAsia"/>
          <w:b/>
          <w:bCs/>
          <w:lang w:eastAsia="ja-JP"/>
        </w:rPr>
        <w:t xml:space="preserve">L3 inter-CU LTM: </w:t>
      </w:r>
      <w:r>
        <w:rPr>
          <w:rFonts w:hint="eastAsia"/>
          <w:lang w:eastAsia="ja-JP"/>
        </w:rPr>
        <w:t>L3 based LTM is already agreed to be applicable to Inter-CU scenarios. Thus, another related case is when any given Candidate gNB-CU only supports L3 based LTM configuration. Such nodes need not generate a lower layer LTM configuration to be consolidated at the S</w:t>
      </w:r>
      <w:r>
        <w:rPr>
          <w:lang w:eastAsia="ja-JP"/>
        </w:rPr>
        <w:t>o</w:t>
      </w:r>
      <w:r>
        <w:rPr>
          <w:rFonts w:hint="eastAsia"/>
          <w:lang w:eastAsia="ja-JP"/>
        </w:rPr>
        <w:t xml:space="preserve">urce gNB-CU and could indicate it accordingly to the Source gNB-CU. The Source gNB-CU would in place proceed to generate the RRC Reconfiguration message to the UE without a second update procedure for these Candidates.  </w:t>
      </w:r>
    </w:p>
    <w:p w14:paraId="2CF23E56" w14:textId="77777777" w:rsidR="00BA50CD" w:rsidRDefault="00BA50CD" w:rsidP="00BA50CD">
      <w:pPr>
        <w:spacing w:before="120" w:after="120"/>
        <w:ind w:left="568"/>
        <w:jc w:val="both"/>
        <w:rPr>
          <w:lang w:eastAsia="ja-JP"/>
        </w:rPr>
      </w:pPr>
      <w:r w:rsidRPr="00901929">
        <w:rPr>
          <w:b/>
          <w:bCs/>
          <w:lang w:eastAsia="ja-JP"/>
        </w:rPr>
        <w:t>Subsequent LTM not required:</w:t>
      </w:r>
      <w:r>
        <w:rPr>
          <w:rFonts w:hint="eastAsia"/>
          <w:lang w:eastAsia="ja-JP"/>
        </w:rPr>
        <w:t xml:space="preserve"> Moreover, if subsequent LTM is determined not to be required after Inter-CU LTM operation either by the source or Candidate gNB-CU, these nodes could coordinate whether to restrict Subsequent Inter-CU LTM </w:t>
      </w:r>
      <w:r>
        <w:rPr>
          <w:lang w:eastAsia="ja-JP"/>
        </w:rPr>
        <w:t>mobility</w:t>
      </w:r>
      <w:r>
        <w:rPr>
          <w:rFonts w:hint="eastAsia"/>
          <w:lang w:eastAsia="ja-JP"/>
        </w:rPr>
        <w:t xml:space="preserve"> via Xn signaling. In this case, Steps 6-7 would not be required entirely. </w:t>
      </w:r>
    </w:p>
    <w:p w14:paraId="25A1DA25" w14:textId="248DBC8F" w:rsidR="00BA50CD" w:rsidRDefault="00BA50CD" w:rsidP="00BA50CD">
      <w:pPr>
        <w:ind w:left="284"/>
        <w:jc w:val="both"/>
        <w:rPr>
          <w:b/>
          <w:bCs/>
          <w:i/>
          <w:iCs/>
          <w:szCs w:val="22"/>
          <w:lang w:eastAsia="ja-JP"/>
        </w:rPr>
      </w:pPr>
      <w:r>
        <w:rPr>
          <w:rFonts w:hint="eastAsia"/>
          <w:b/>
          <w:bCs/>
          <w:i/>
          <w:iCs/>
          <w:szCs w:val="22"/>
          <w:lang w:eastAsia="ja-JP"/>
        </w:rPr>
        <w:t xml:space="preserve">Proposal </w:t>
      </w:r>
      <w:r w:rsidR="00B13A2D">
        <w:rPr>
          <w:b/>
          <w:bCs/>
          <w:i/>
          <w:iCs/>
          <w:szCs w:val="22"/>
          <w:lang w:eastAsia="ja-JP"/>
        </w:rPr>
        <w:t>10</w:t>
      </w:r>
      <w:r>
        <w:rPr>
          <w:rFonts w:hint="eastAsia"/>
          <w:b/>
          <w:bCs/>
          <w:i/>
          <w:iCs/>
          <w:szCs w:val="22"/>
          <w:lang w:eastAsia="ja-JP"/>
        </w:rPr>
        <w:t>: RAN3 to study impact and required handling in Inter-CU LTM preparation phase when only L3 based Inter-CU LTM is supported at the Candidate gNB-CU(s).</w:t>
      </w:r>
    </w:p>
    <w:p w14:paraId="4D3A806D" w14:textId="6A0B87A0" w:rsidR="00BA50CD" w:rsidRPr="001A0972" w:rsidRDefault="00BA50CD" w:rsidP="00BA50CD">
      <w:pPr>
        <w:ind w:left="284"/>
        <w:jc w:val="both"/>
        <w:rPr>
          <w:b/>
          <w:bCs/>
          <w:i/>
          <w:iCs/>
          <w:lang w:eastAsia="ja-JP"/>
        </w:rPr>
      </w:pPr>
      <w:r>
        <w:rPr>
          <w:rFonts w:hint="eastAsia"/>
          <w:b/>
          <w:bCs/>
          <w:i/>
          <w:iCs/>
          <w:szCs w:val="22"/>
          <w:lang w:eastAsia="ja-JP"/>
        </w:rPr>
        <w:t xml:space="preserve">Proposal </w:t>
      </w:r>
      <w:r w:rsidR="00B13A2D">
        <w:rPr>
          <w:b/>
          <w:bCs/>
          <w:i/>
          <w:iCs/>
          <w:szCs w:val="22"/>
          <w:lang w:eastAsia="ja-JP"/>
        </w:rPr>
        <w:t>11</w:t>
      </w:r>
      <w:r>
        <w:rPr>
          <w:rFonts w:hint="eastAsia"/>
          <w:b/>
          <w:bCs/>
          <w:i/>
          <w:iCs/>
          <w:szCs w:val="22"/>
          <w:lang w:eastAsia="ja-JP"/>
        </w:rPr>
        <w:t xml:space="preserve">: RAN3 to study means to simplify Inter-CU LTM preparation by support of using a </w:t>
      </w:r>
      <w:r>
        <w:rPr>
          <w:b/>
          <w:bCs/>
          <w:i/>
          <w:iCs/>
          <w:szCs w:val="22"/>
          <w:lang w:eastAsia="ja-JP"/>
        </w:rPr>
        <w:t>common</w:t>
      </w:r>
      <w:r>
        <w:rPr>
          <w:rFonts w:hint="eastAsia"/>
          <w:b/>
          <w:bCs/>
          <w:i/>
          <w:iCs/>
          <w:szCs w:val="22"/>
          <w:lang w:eastAsia="ja-JP"/>
        </w:rPr>
        <w:t xml:space="preserve"> CSI-RS configuration, or by limiting execution of subsequent LTM.</w:t>
      </w:r>
    </w:p>
    <w:p w14:paraId="585DBE45" w14:textId="77777777" w:rsidR="00BA50CD" w:rsidRDefault="00BA50CD" w:rsidP="00BA50CD">
      <w:pPr>
        <w:ind w:left="284"/>
        <w:jc w:val="both"/>
        <w:rPr>
          <w:szCs w:val="22"/>
        </w:rPr>
      </w:pPr>
    </w:p>
    <w:p w14:paraId="1F5953C1" w14:textId="77777777" w:rsidR="00BA50CD" w:rsidRDefault="00BA50CD" w:rsidP="00BA50CD">
      <w:pPr>
        <w:pStyle w:val="Heading1"/>
        <w:tabs>
          <w:tab w:val="left" w:pos="2410"/>
        </w:tabs>
      </w:pPr>
      <w:r>
        <w:rPr>
          <w:rFonts w:hint="eastAsia"/>
          <w:lang w:eastAsia="ja-JP"/>
        </w:rPr>
        <w:lastRenderedPageBreak/>
        <w:t>3</w:t>
      </w:r>
      <w:r w:rsidRPr="00B704B9">
        <w:tab/>
      </w:r>
      <w:r>
        <w:rPr>
          <w:rFonts w:hint="eastAsia"/>
          <w:lang w:eastAsia="ja-JP"/>
        </w:rPr>
        <w:t>Early Synchronization Phase</w:t>
      </w:r>
      <w:r>
        <w:t xml:space="preserve"> </w:t>
      </w:r>
    </w:p>
    <w:p w14:paraId="40EEE22A" w14:textId="77777777" w:rsidR="00BA50CD" w:rsidRDefault="00BA50CD" w:rsidP="00BA50CD">
      <w:pPr>
        <w:jc w:val="both"/>
        <w:rPr>
          <w:lang w:eastAsia="ja-JP"/>
        </w:rPr>
      </w:pPr>
      <w:r>
        <w:rPr>
          <w:rFonts w:hint="eastAsia"/>
          <w:lang w:eastAsia="ja-JP"/>
        </w:rPr>
        <w:t>With respect to the early synchronization phase, the following aspects require further consideration.</w:t>
      </w:r>
    </w:p>
    <w:p w14:paraId="276730F0" w14:textId="77777777" w:rsidR="00BA50CD" w:rsidRPr="00D53356" w:rsidRDefault="00BA50CD" w:rsidP="00BA50CD">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Pr="00D53356">
        <w:rPr>
          <w:rFonts w:ascii="Arial" w:eastAsia="Times New Roman" w:hAnsi="Arial"/>
          <w:sz w:val="32"/>
        </w:rPr>
        <w:t>.</w:t>
      </w:r>
      <w:r>
        <w:rPr>
          <w:rFonts w:ascii="Arial" w:eastAsiaTheme="minorEastAsia" w:hAnsi="Arial" w:hint="eastAsia"/>
          <w:sz w:val="32"/>
          <w:lang w:eastAsia="ja-JP"/>
        </w:rPr>
        <w:t>1</w:t>
      </w:r>
      <w:r w:rsidRPr="00D53356">
        <w:rPr>
          <w:rFonts w:ascii="Arial" w:eastAsia="Times New Roman" w:hAnsi="Arial"/>
          <w:sz w:val="32"/>
        </w:rPr>
        <w:tab/>
      </w:r>
      <w:r>
        <w:rPr>
          <w:rFonts w:ascii="Arial" w:eastAsiaTheme="minorEastAsia" w:hAnsi="Arial" w:hint="eastAsia"/>
          <w:sz w:val="32"/>
          <w:lang w:eastAsia="ja-JP"/>
        </w:rPr>
        <w:t>TA Information Transfer</w:t>
      </w:r>
    </w:p>
    <w:p w14:paraId="3CCD2C32" w14:textId="1527CF65" w:rsidR="00BA50CD" w:rsidRDefault="00BA50CD" w:rsidP="00BA50CD">
      <w:pPr>
        <w:jc w:val="both"/>
        <w:rPr>
          <w:lang w:eastAsia="ja-JP"/>
        </w:rPr>
      </w:pPr>
      <w:r>
        <w:rPr>
          <w:rFonts w:hint="eastAsia"/>
          <w:lang w:eastAsia="ja-JP"/>
        </w:rPr>
        <w:t xml:space="preserve">RAN3 has </w:t>
      </w:r>
      <w:r w:rsidR="001E701F">
        <w:rPr>
          <w:lang w:eastAsia="ja-JP"/>
        </w:rPr>
        <w:t xml:space="preserve">agreed to </w:t>
      </w:r>
      <w:r>
        <w:rPr>
          <w:rFonts w:hint="eastAsia"/>
          <w:lang w:eastAsia="ja-JP"/>
        </w:rPr>
        <w:t>introduce a new non-UE associated procedure over Xn to transfer TA information.</w:t>
      </w:r>
    </w:p>
    <w:tbl>
      <w:tblPr>
        <w:tblStyle w:val="TableGrid"/>
        <w:tblW w:w="0" w:type="auto"/>
        <w:tblInd w:w="284" w:type="dxa"/>
        <w:tblLook w:val="04A0" w:firstRow="1" w:lastRow="0" w:firstColumn="1" w:lastColumn="0" w:noHBand="0" w:noVBand="1"/>
      </w:tblPr>
      <w:tblGrid>
        <w:gridCol w:w="9345"/>
      </w:tblGrid>
      <w:tr w:rsidR="00BA50CD" w14:paraId="3C569E2C" w14:textId="77777777">
        <w:tc>
          <w:tcPr>
            <w:tcW w:w="9629" w:type="dxa"/>
          </w:tcPr>
          <w:p w14:paraId="26255F2B" w14:textId="77777777" w:rsidR="00BA50CD" w:rsidRPr="00F7451F" w:rsidRDefault="00BA50CD">
            <w:pPr>
              <w:spacing w:beforeLines="50" w:before="120" w:afterLines="50" w:after="120"/>
              <w:rPr>
                <w:rFonts w:eastAsia="MS Mincho" w:cs="Calibri"/>
                <w:b/>
                <w:bCs/>
                <w:i/>
                <w:iCs/>
                <w:color w:val="00B050"/>
                <w:kern w:val="2"/>
                <w:sz w:val="16"/>
                <w:szCs w:val="16"/>
              </w:rPr>
            </w:pPr>
            <w:r w:rsidRPr="00F7451F">
              <w:rPr>
                <w:rFonts w:eastAsia="MS Mincho" w:cs="Calibri" w:hint="eastAsia"/>
                <w:b/>
                <w:bCs/>
                <w:i/>
                <w:iCs/>
                <w:color w:val="00B050"/>
                <w:kern w:val="2"/>
                <w:sz w:val="16"/>
                <w:szCs w:val="16"/>
              </w:rPr>
              <w:t xml:space="preserve">Turn the </w:t>
            </w:r>
            <w:r w:rsidRPr="00F7451F">
              <w:rPr>
                <w:rFonts w:eastAsia="MS Mincho" w:cs="Calibri"/>
                <w:b/>
                <w:bCs/>
                <w:i/>
                <w:iCs/>
                <w:color w:val="00B050"/>
                <w:kern w:val="2"/>
                <w:sz w:val="16"/>
                <w:szCs w:val="16"/>
              </w:rPr>
              <w:t>WA</w:t>
            </w:r>
            <w:r w:rsidRPr="00F7451F">
              <w:rPr>
                <w:rFonts w:eastAsia="MS Mincho" w:cs="Calibri" w:hint="eastAsia"/>
                <w:b/>
                <w:bCs/>
                <w:i/>
                <w:iCs/>
                <w:color w:val="00B050"/>
                <w:kern w:val="2"/>
                <w:sz w:val="16"/>
                <w:szCs w:val="16"/>
              </w:rPr>
              <w:t xml:space="preserve"> into agreement</w:t>
            </w:r>
            <w:r w:rsidRPr="00F7451F">
              <w:rPr>
                <w:rFonts w:eastAsia="MS Mincho" w:cs="Calibri"/>
                <w:b/>
                <w:bCs/>
                <w:i/>
                <w:iCs/>
                <w:color w:val="00B050"/>
                <w:kern w:val="2"/>
                <w:sz w:val="16"/>
                <w:szCs w:val="16"/>
              </w:rPr>
              <w:t>: Introduce a new non-UE associated class 2 procedure on Xn, namely TA information Transfer message, to transfer the TA information from the candidate gNB-CU to the source gNB-CU.</w:t>
            </w:r>
          </w:p>
          <w:p w14:paraId="02C0C8C5" w14:textId="77777777" w:rsidR="00BA50CD" w:rsidRPr="00F7451F" w:rsidRDefault="00BA50CD">
            <w:pPr>
              <w:spacing w:after="0"/>
              <w:rPr>
                <w:rFonts w:eastAsia="MS Mincho" w:cs="Calibri"/>
                <w:b/>
                <w:bCs/>
                <w:i/>
                <w:iCs/>
                <w:color w:val="00B050"/>
                <w:kern w:val="2"/>
                <w:sz w:val="16"/>
                <w:szCs w:val="16"/>
              </w:rPr>
            </w:pPr>
            <w:r w:rsidRPr="00F7451F">
              <w:rPr>
                <w:rFonts w:eastAsia="MS Mincho" w:cs="Calibri"/>
                <w:b/>
                <w:bCs/>
                <w:i/>
                <w:iCs/>
                <w:color w:val="00B050"/>
                <w:kern w:val="2"/>
                <w:sz w:val="16"/>
                <w:szCs w:val="16"/>
              </w:rPr>
              <w:t>I</w:t>
            </w:r>
            <w:r w:rsidRPr="00F7451F">
              <w:rPr>
                <w:rFonts w:eastAsia="MS Mincho" w:cs="Calibri" w:hint="eastAsia"/>
                <w:b/>
                <w:bCs/>
                <w:i/>
                <w:iCs/>
                <w:color w:val="00B050"/>
                <w:kern w:val="2"/>
                <w:sz w:val="16"/>
                <w:szCs w:val="16"/>
              </w:rPr>
              <w:t xml:space="preserve">nclude the following </w:t>
            </w:r>
            <w:r w:rsidRPr="00F7451F">
              <w:rPr>
                <w:rFonts w:eastAsia="MS Mincho" w:cs="Calibri"/>
                <w:b/>
                <w:bCs/>
                <w:i/>
                <w:iCs/>
                <w:color w:val="00B050"/>
                <w:kern w:val="2"/>
                <w:sz w:val="16"/>
                <w:szCs w:val="16"/>
              </w:rPr>
              <w:t>information</w:t>
            </w:r>
            <w:r w:rsidRPr="00F7451F">
              <w:rPr>
                <w:rFonts w:eastAsia="MS Mincho" w:cs="Calibri" w:hint="eastAsia"/>
                <w:b/>
                <w:bCs/>
                <w:i/>
                <w:iCs/>
                <w:color w:val="00B050"/>
                <w:kern w:val="2"/>
                <w:sz w:val="16"/>
                <w:szCs w:val="16"/>
              </w:rPr>
              <w:t xml:space="preserve"> in the TA information transfer message:</w:t>
            </w:r>
          </w:p>
          <w:p w14:paraId="38E2E05E" w14:textId="77777777" w:rsidR="00BA50CD" w:rsidRPr="00F7451F" w:rsidRDefault="00BA50CD">
            <w:pPr>
              <w:pStyle w:val="ListParagraph5"/>
              <w:autoSpaceDN/>
              <w:spacing w:after="0"/>
              <w:rPr>
                <w:rFonts w:ascii="Calibri" w:eastAsia="MS Mincho" w:hAnsi="Calibri" w:cs="Calibri"/>
                <w:b/>
                <w:bCs/>
                <w:i/>
                <w:iCs/>
                <w:color w:val="00B050"/>
                <w:kern w:val="2"/>
                <w:sz w:val="16"/>
                <w:szCs w:val="16"/>
              </w:rPr>
            </w:pPr>
            <w:r w:rsidRPr="00F7451F">
              <w:rPr>
                <w:rFonts w:ascii="Calibri" w:eastAsia="MS Mincho" w:hAnsi="Calibri" w:cs="Calibri" w:hint="eastAsia"/>
                <w:b/>
                <w:bCs/>
                <w:i/>
                <w:iCs/>
                <w:color w:val="00B050"/>
                <w:kern w:val="2"/>
                <w:sz w:val="16"/>
                <w:szCs w:val="16"/>
              </w:rPr>
              <w:t>C</w:t>
            </w:r>
            <w:r w:rsidRPr="00F7451F">
              <w:rPr>
                <w:rFonts w:ascii="Calibri" w:eastAsia="MS Mincho" w:hAnsi="Calibri" w:cs="Calibri"/>
                <w:b/>
                <w:bCs/>
                <w:i/>
                <w:iCs/>
                <w:color w:val="00B050"/>
                <w:kern w:val="2"/>
                <w:sz w:val="16"/>
                <w:szCs w:val="16"/>
              </w:rPr>
              <w:t>andidate Cell ID</w:t>
            </w:r>
          </w:p>
          <w:p w14:paraId="72C655D5" w14:textId="77777777" w:rsidR="00BA50CD" w:rsidRPr="00F7451F" w:rsidRDefault="00BA50CD">
            <w:pPr>
              <w:pStyle w:val="ListParagraph5"/>
              <w:autoSpaceDN/>
              <w:spacing w:after="0"/>
              <w:rPr>
                <w:rFonts w:ascii="Calibri" w:eastAsia="MS Mincho" w:hAnsi="Calibri" w:cs="Calibri"/>
                <w:b/>
                <w:bCs/>
                <w:i/>
                <w:iCs/>
                <w:color w:val="00B050"/>
                <w:kern w:val="2"/>
                <w:sz w:val="16"/>
                <w:szCs w:val="16"/>
              </w:rPr>
            </w:pPr>
            <w:r w:rsidRPr="00F7451F">
              <w:rPr>
                <w:rFonts w:ascii="Calibri" w:eastAsia="MS Mincho" w:hAnsi="Calibri" w:cs="Calibri"/>
                <w:b/>
                <w:bCs/>
                <w:i/>
                <w:iCs/>
                <w:color w:val="00B050"/>
                <w:kern w:val="2"/>
                <w:sz w:val="16"/>
                <w:szCs w:val="16"/>
              </w:rPr>
              <w:t>TA value</w:t>
            </w:r>
          </w:p>
          <w:p w14:paraId="3DD7BB7F" w14:textId="77777777" w:rsidR="00BA50CD" w:rsidRPr="00F7451F" w:rsidRDefault="00BA50CD">
            <w:pPr>
              <w:pStyle w:val="ListParagraph5"/>
              <w:autoSpaceDN/>
              <w:spacing w:after="0"/>
              <w:rPr>
                <w:rFonts w:ascii="Calibri" w:eastAsia="MS Mincho" w:hAnsi="Calibri" w:cs="Calibri"/>
                <w:b/>
                <w:bCs/>
                <w:i/>
                <w:iCs/>
                <w:color w:val="00B050"/>
                <w:kern w:val="2"/>
                <w:sz w:val="16"/>
                <w:szCs w:val="16"/>
              </w:rPr>
            </w:pPr>
            <w:r w:rsidRPr="00F7451F">
              <w:rPr>
                <w:rFonts w:ascii="Calibri" w:eastAsia="MS Mincho" w:hAnsi="Calibri" w:cs="Calibri"/>
                <w:b/>
                <w:bCs/>
                <w:i/>
                <w:iCs/>
                <w:color w:val="00B050"/>
                <w:kern w:val="2"/>
                <w:sz w:val="16"/>
                <w:szCs w:val="16"/>
              </w:rPr>
              <w:t xml:space="preserve">Preamble index </w:t>
            </w:r>
          </w:p>
          <w:p w14:paraId="1840DF5D" w14:textId="77777777" w:rsidR="00BA50CD" w:rsidRPr="00F7451F" w:rsidRDefault="00BA50CD">
            <w:pPr>
              <w:pStyle w:val="ListParagraph5"/>
              <w:autoSpaceDN/>
              <w:spacing w:after="0"/>
              <w:rPr>
                <w:rFonts w:ascii="Calibri" w:eastAsia="MS Mincho" w:hAnsi="Calibri" w:cs="Calibri"/>
                <w:b/>
                <w:bCs/>
                <w:i/>
                <w:iCs/>
                <w:color w:val="00B050"/>
                <w:kern w:val="2"/>
                <w:sz w:val="16"/>
                <w:szCs w:val="16"/>
              </w:rPr>
            </w:pPr>
            <w:r w:rsidRPr="00F7451F">
              <w:rPr>
                <w:rFonts w:ascii="Calibri" w:eastAsia="MS Mincho" w:hAnsi="Calibri" w:cs="Calibri"/>
                <w:b/>
                <w:bCs/>
                <w:i/>
                <w:iCs/>
                <w:color w:val="00B050"/>
                <w:kern w:val="2"/>
                <w:sz w:val="16"/>
                <w:szCs w:val="16"/>
              </w:rPr>
              <w:t>RA-RNTI</w:t>
            </w:r>
          </w:p>
          <w:p w14:paraId="0BC5BFAA" w14:textId="77777777" w:rsidR="00BA50CD" w:rsidRPr="00F7451F" w:rsidRDefault="00BA50CD">
            <w:pPr>
              <w:pStyle w:val="ListParagraph5"/>
              <w:autoSpaceDN/>
              <w:spacing w:after="0"/>
              <w:rPr>
                <w:rFonts w:ascii="Calibri" w:eastAsia="MS Mincho" w:hAnsi="Calibri" w:cs="Calibri"/>
                <w:i/>
                <w:color w:val="FF0000"/>
                <w:sz w:val="16"/>
                <w:szCs w:val="16"/>
                <w:lang w:eastAsia="en-US"/>
              </w:rPr>
            </w:pPr>
            <w:r w:rsidRPr="00F7451F">
              <w:rPr>
                <w:rFonts w:ascii="Calibri" w:eastAsia="MS Mincho" w:hAnsi="Calibri" w:cs="Calibri"/>
                <w:b/>
                <w:bCs/>
                <w:i/>
                <w:color w:val="FF0000"/>
                <w:sz w:val="16"/>
                <w:szCs w:val="16"/>
                <w:lang w:eastAsia="en-US"/>
              </w:rPr>
              <w:t>FFS on the XnAP IDs.</w:t>
            </w:r>
          </w:p>
        </w:tc>
      </w:tr>
    </w:tbl>
    <w:p w14:paraId="61FEC76A" w14:textId="77777777" w:rsidR="00BA50CD" w:rsidRDefault="00BA50CD" w:rsidP="00BA50CD">
      <w:pPr>
        <w:ind w:left="284"/>
        <w:jc w:val="both"/>
        <w:rPr>
          <w:lang w:eastAsia="ja-JP"/>
        </w:rPr>
      </w:pPr>
    </w:p>
    <w:p w14:paraId="063507A7" w14:textId="77777777" w:rsidR="00BA50CD" w:rsidRDefault="00BA50CD" w:rsidP="00BA50CD">
      <w:pPr>
        <w:jc w:val="both"/>
        <w:rPr>
          <w:lang w:eastAsia="ja-JP"/>
        </w:rPr>
      </w:pPr>
      <w:r>
        <w:rPr>
          <w:rFonts w:hint="eastAsia"/>
          <w:lang w:eastAsia="ja-JP"/>
        </w:rPr>
        <w:t xml:space="preserve">The format of this message simply needs to match to existing F1AP messages introduced in Rel-18 for the same purpose, and adding an XnAP ID on top is not needed. Further, such addition would introduce a conflict with existing </w:t>
      </w:r>
      <w:r>
        <w:rPr>
          <w:lang w:eastAsia="ja-JP"/>
        </w:rPr>
        <w:t>messages</w:t>
      </w:r>
      <w:r>
        <w:rPr>
          <w:rFonts w:hint="eastAsia"/>
          <w:lang w:eastAsia="ja-JP"/>
        </w:rPr>
        <w:t xml:space="preserve"> over F1. </w:t>
      </w:r>
    </w:p>
    <w:p w14:paraId="3B73327D" w14:textId="4BF5768E" w:rsidR="00BA50CD" w:rsidRDefault="00BA50CD" w:rsidP="00BA50CD">
      <w:pPr>
        <w:ind w:left="284"/>
        <w:jc w:val="both"/>
        <w:rPr>
          <w:b/>
          <w:bCs/>
          <w:i/>
          <w:iCs/>
          <w:lang w:eastAsia="ja-JP"/>
        </w:rPr>
      </w:pPr>
      <w:r w:rsidRPr="00157FBB">
        <w:rPr>
          <w:b/>
          <w:bCs/>
          <w:i/>
          <w:iCs/>
        </w:rPr>
        <w:t xml:space="preserve">Proposal </w:t>
      </w:r>
      <w:r w:rsidR="00B13A2D">
        <w:rPr>
          <w:b/>
          <w:bCs/>
          <w:i/>
          <w:iCs/>
        </w:rPr>
        <w:t>12</w:t>
      </w:r>
      <w:r w:rsidRPr="00157FBB">
        <w:rPr>
          <w:b/>
          <w:bCs/>
          <w:i/>
          <w:iCs/>
        </w:rPr>
        <w:t xml:space="preserve">: </w:t>
      </w:r>
      <w:r>
        <w:rPr>
          <w:rFonts w:hint="eastAsia"/>
          <w:b/>
          <w:bCs/>
          <w:i/>
          <w:iCs/>
          <w:lang w:eastAsia="ja-JP"/>
        </w:rPr>
        <w:t xml:space="preserve">XnAP IDs </w:t>
      </w:r>
      <w:r>
        <w:rPr>
          <w:b/>
          <w:bCs/>
          <w:i/>
          <w:iCs/>
          <w:lang w:eastAsia="ja-JP"/>
        </w:rPr>
        <w:t>are</w:t>
      </w:r>
      <w:r>
        <w:rPr>
          <w:rFonts w:hint="eastAsia"/>
          <w:b/>
          <w:bCs/>
          <w:i/>
          <w:iCs/>
          <w:lang w:eastAsia="ja-JP"/>
        </w:rPr>
        <w:t xml:space="preserve"> NOT needed in the XnAP TA INFORMATION TRANSFER message.</w:t>
      </w:r>
    </w:p>
    <w:p w14:paraId="4D64AE51" w14:textId="77777777" w:rsidR="00BA50CD" w:rsidRDefault="00BA50CD" w:rsidP="00BA50CD">
      <w:pPr>
        <w:ind w:left="284"/>
        <w:jc w:val="both"/>
        <w:rPr>
          <w:b/>
          <w:bCs/>
          <w:i/>
          <w:iCs/>
          <w:lang w:eastAsia="ja-JP"/>
        </w:rPr>
      </w:pPr>
    </w:p>
    <w:p w14:paraId="2A802927" w14:textId="77777777" w:rsidR="00BA50CD" w:rsidRDefault="00BA50CD" w:rsidP="00BA50CD">
      <w:pPr>
        <w:pStyle w:val="Heading1"/>
        <w:tabs>
          <w:tab w:val="left" w:pos="2410"/>
        </w:tabs>
      </w:pPr>
      <w:r>
        <w:rPr>
          <w:rFonts w:hint="eastAsia"/>
          <w:lang w:eastAsia="ja-JP"/>
        </w:rPr>
        <w:t>4</w:t>
      </w:r>
      <w:r w:rsidRPr="00B704B9">
        <w:tab/>
      </w:r>
      <w:r>
        <w:rPr>
          <w:rFonts w:hint="eastAsia"/>
          <w:lang w:eastAsia="ja-JP"/>
        </w:rPr>
        <w:t>LTM Execution Phase</w:t>
      </w:r>
      <w:r>
        <w:t xml:space="preserve"> </w:t>
      </w:r>
    </w:p>
    <w:p w14:paraId="11B77AD6" w14:textId="77777777" w:rsidR="00BA50CD" w:rsidRDefault="00BA50CD" w:rsidP="00BA50CD">
      <w:pPr>
        <w:jc w:val="both"/>
        <w:rPr>
          <w:lang w:eastAsia="ja-JP"/>
        </w:rPr>
      </w:pPr>
      <w:r>
        <w:rPr>
          <w:rFonts w:hint="eastAsia"/>
          <w:lang w:eastAsia="ja-JP"/>
        </w:rPr>
        <w:t>With respect to the LTM execution phase, the following aspects require further consideration.</w:t>
      </w:r>
    </w:p>
    <w:p w14:paraId="46F02A06" w14:textId="77777777" w:rsidR="00BA50CD" w:rsidRPr="00D53356" w:rsidRDefault="00BA50CD" w:rsidP="00BA50CD">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4</w:t>
      </w:r>
      <w:r w:rsidRPr="00D53356">
        <w:rPr>
          <w:rFonts w:ascii="Arial" w:eastAsia="Times New Roman" w:hAnsi="Arial"/>
          <w:sz w:val="32"/>
        </w:rPr>
        <w:t>.</w:t>
      </w:r>
      <w:r>
        <w:rPr>
          <w:rFonts w:ascii="Arial" w:eastAsiaTheme="minorEastAsia" w:hAnsi="Arial" w:hint="eastAsia"/>
          <w:sz w:val="32"/>
          <w:lang w:eastAsia="ja-JP"/>
        </w:rPr>
        <w:t>1</w:t>
      </w:r>
      <w:r w:rsidRPr="00D53356">
        <w:rPr>
          <w:rFonts w:ascii="Arial" w:eastAsia="Times New Roman" w:hAnsi="Arial"/>
          <w:sz w:val="32"/>
        </w:rPr>
        <w:tab/>
      </w:r>
      <w:r>
        <w:rPr>
          <w:rFonts w:ascii="Arial" w:eastAsiaTheme="minorEastAsia" w:hAnsi="Arial" w:hint="eastAsia"/>
          <w:sz w:val="32"/>
          <w:lang w:eastAsia="ja-JP"/>
        </w:rPr>
        <w:t>Timing Advance Command (TAC)</w:t>
      </w:r>
    </w:p>
    <w:p w14:paraId="0689108F" w14:textId="77777777" w:rsidR="00BA50CD" w:rsidRPr="00901929" w:rsidRDefault="00BA50CD" w:rsidP="00BA50CD">
      <w:pPr>
        <w:jc w:val="both"/>
        <w:rPr>
          <w:lang w:eastAsia="ja-JP"/>
        </w:rPr>
      </w:pPr>
      <w:r w:rsidRPr="00901929">
        <w:rPr>
          <w:lang w:eastAsia="ja-JP"/>
        </w:rPr>
        <w:t xml:space="preserve">Upon cell switch decision, the gNB-DU sends a MAC CE command to the UE which includes the TCI state indicating the UE which beams it should use to access the target cell (applicable for both RACH-less and RACH-based mobility), as well as a Timing Advance Command (TAC). Likewise, the value in the TAC indicates to the UE whether it should perform a RACH-less switch. </w:t>
      </w:r>
    </w:p>
    <w:p w14:paraId="534CF266" w14:textId="334C1010" w:rsidR="00BA50CD" w:rsidRPr="00901929" w:rsidRDefault="00BA50CD" w:rsidP="00BA50CD">
      <w:pPr>
        <w:jc w:val="both"/>
        <w:rPr>
          <w:lang w:eastAsia="ja-JP"/>
        </w:rPr>
      </w:pPr>
      <w:r w:rsidRPr="00901929">
        <w:rPr>
          <w:lang w:eastAsia="ja-JP"/>
        </w:rPr>
        <w:t xml:space="preserve">However, over F1AP and XnAP interfaces, the Cell Switch Notification messages although it includes the TCI State ID, lacks support for indicating whether RACH-less mobility was triggered to the UE. Therefore, the Candidate gNB-DU/Candidate gNB is unaware whether the upcoming UE access is RACH-less or RACH-based. Consequently, it can also not determine whether it should issue a </w:t>
      </w:r>
      <w:r w:rsidR="001E701F">
        <w:rPr>
          <w:lang w:eastAsia="ja-JP"/>
        </w:rPr>
        <w:t>Dynamic</w:t>
      </w:r>
      <w:r w:rsidR="001E701F" w:rsidRPr="00901929">
        <w:rPr>
          <w:lang w:eastAsia="ja-JP"/>
        </w:rPr>
        <w:t xml:space="preserve"> </w:t>
      </w:r>
      <w:r w:rsidRPr="00901929">
        <w:rPr>
          <w:lang w:eastAsia="ja-JP"/>
        </w:rPr>
        <w:t>Grant (DG) for DG-based RACH-less cell switch, or whether it should activate a Configured Grant (CG) previously provided in the RRC Configuration for CG-based RACH-less switch. Thus, due to this uncertainty, the target cell is forced to issue a DG, even when the triggered switch by the source was RACH-based, leading to PDCCH and PUSCH resources being wasted. Similarly, to support CG-based RACH-less cell switch, the target cell is also forced to activate and monitor the CG, even for the RACH-based cell switch, leading to PUSCH resource waste. For these reasons, an IE from Source gNB-DU/gNB is required over F1 and Xn interfaces to indicate whether the cell switch triggered was RACH-less based correspondingly.</w:t>
      </w:r>
    </w:p>
    <w:p w14:paraId="49FC1297" w14:textId="36379716" w:rsidR="00BA50CD" w:rsidRDefault="00BA50CD" w:rsidP="00BA50CD">
      <w:pPr>
        <w:ind w:left="284"/>
        <w:jc w:val="both"/>
        <w:rPr>
          <w:b/>
          <w:u w:val="single"/>
          <w:lang w:eastAsia="ja-JP"/>
        </w:rPr>
      </w:pPr>
      <w:r w:rsidRPr="00901929">
        <w:rPr>
          <w:b/>
          <w:bCs/>
          <w:i/>
          <w:iCs/>
          <w:lang w:eastAsia="ja-JP"/>
        </w:rPr>
        <w:t xml:space="preserve">Proposal </w:t>
      </w:r>
      <w:r w:rsidR="00B13A2D">
        <w:rPr>
          <w:b/>
          <w:bCs/>
          <w:i/>
          <w:iCs/>
          <w:lang w:eastAsia="ja-JP"/>
        </w:rPr>
        <w:t>13</w:t>
      </w:r>
      <w:r w:rsidRPr="00901929">
        <w:rPr>
          <w:b/>
          <w:bCs/>
          <w:i/>
          <w:iCs/>
          <w:lang w:eastAsia="ja-JP"/>
        </w:rPr>
        <w:t>: Add a “Cell Switch Type (ENUMERATED(RACH-less, RACH-based))” in F1AP and XnAP CELL SWITCH NOTIFICATION messages</w:t>
      </w:r>
      <w:r>
        <w:rPr>
          <w:rFonts w:hint="eastAsia"/>
          <w:b/>
          <w:bCs/>
          <w:i/>
          <w:iCs/>
          <w:lang w:eastAsia="ja-JP"/>
        </w:rPr>
        <w:t>.</w:t>
      </w:r>
    </w:p>
    <w:p w14:paraId="6661F508" w14:textId="77777777" w:rsidR="00BA50CD" w:rsidRPr="00D53356" w:rsidRDefault="00BA50CD" w:rsidP="00BA50CD">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4</w:t>
      </w:r>
      <w:r w:rsidRPr="00D53356">
        <w:rPr>
          <w:rFonts w:ascii="Arial" w:eastAsia="Times New Roman" w:hAnsi="Arial"/>
          <w:sz w:val="32"/>
        </w:rPr>
        <w:t>.</w:t>
      </w:r>
      <w:r>
        <w:rPr>
          <w:rFonts w:ascii="Arial" w:eastAsiaTheme="minorEastAsia" w:hAnsi="Arial" w:hint="eastAsia"/>
          <w:sz w:val="32"/>
          <w:lang w:eastAsia="ja-JP"/>
        </w:rPr>
        <w:t>2</w:t>
      </w:r>
      <w:r w:rsidRPr="00D53356">
        <w:rPr>
          <w:rFonts w:ascii="Arial" w:eastAsia="Times New Roman" w:hAnsi="Arial"/>
          <w:sz w:val="32"/>
        </w:rPr>
        <w:tab/>
      </w:r>
      <w:r>
        <w:rPr>
          <w:rFonts w:ascii="Arial" w:eastAsiaTheme="minorEastAsia" w:hAnsi="Arial" w:hint="eastAsia"/>
          <w:sz w:val="32"/>
          <w:lang w:eastAsia="ja-JP"/>
        </w:rPr>
        <w:t>Data Forwarding and TNL Information Update</w:t>
      </w:r>
    </w:p>
    <w:p w14:paraId="57022D5D" w14:textId="77777777" w:rsidR="00BA50CD" w:rsidRDefault="00BA50CD" w:rsidP="00BA50CD">
      <w:pPr>
        <w:spacing w:before="120" w:after="120"/>
        <w:jc w:val="both"/>
        <w:rPr>
          <w:lang w:eastAsia="ja-JP"/>
        </w:rPr>
      </w:pPr>
      <w:r>
        <w:rPr>
          <w:rFonts w:hint="eastAsia"/>
          <w:lang w:eastAsia="ja-JP"/>
        </w:rPr>
        <w:t xml:space="preserve">To support data forwarding in case of inter-CU LTM, the Source gNB needs to transfer information regarding PDU Session Resource Information List of all other Candidate gNBs to the Target gNB to execute data forwarding for subsequent LTM. Similarly, RAN3 has agreed this information to be included within LTM CONFIGURATION UPDATE message with the exact timing left to implementation. </w:t>
      </w:r>
    </w:p>
    <w:tbl>
      <w:tblPr>
        <w:tblStyle w:val="TableGrid"/>
        <w:tblW w:w="0" w:type="auto"/>
        <w:tblInd w:w="284" w:type="dxa"/>
        <w:tblLook w:val="04A0" w:firstRow="1" w:lastRow="0" w:firstColumn="1" w:lastColumn="0" w:noHBand="0" w:noVBand="1"/>
      </w:tblPr>
      <w:tblGrid>
        <w:gridCol w:w="9345"/>
      </w:tblGrid>
      <w:tr w:rsidR="00BA50CD" w14:paraId="6F2E24DC" w14:textId="77777777">
        <w:tc>
          <w:tcPr>
            <w:tcW w:w="9629" w:type="dxa"/>
          </w:tcPr>
          <w:p w14:paraId="0993337D" w14:textId="77777777" w:rsidR="00BA50CD" w:rsidRPr="003B5F1B" w:rsidRDefault="00BA50CD">
            <w:pPr>
              <w:rPr>
                <w:rFonts w:eastAsia="MS Mincho" w:cs="Calibri"/>
                <w:b/>
                <w:bCs/>
                <w:i/>
                <w:iCs/>
                <w:color w:val="00B050"/>
                <w:kern w:val="2"/>
                <w:sz w:val="16"/>
                <w:szCs w:val="16"/>
              </w:rPr>
            </w:pPr>
            <w:r w:rsidRPr="003B5F1B">
              <w:rPr>
                <w:rFonts w:eastAsia="MS Mincho" w:cs="Calibri" w:hint="eastAsia"/>
                <w:b/>
                <w:bCs/>
                <w:i/>
                <w:iCs/>
                <w:color w:val="00B050"/>
                <w:kern w:val="2"/>
                <w:sz w:val="16"/>
                <w:szCs w:val="16"/>
              </w:rPr>
              <w:lastRenderedPageBreak/>
              <w:t>Reu</w:t>
            </w:r>
            <w:r w:rsidRPr="003B5F1B">
              <w:rPr>
                <w:rFonts w:eastAsia="MS Mincho" w:cs="Calibri"/>
                <w:b/>
                <w:bCs/>
                <w:i/>
                <w:iCs/>
                <w:color w:val="00B050"/>
                <w:kern w:val="2"/>
                <w:sz w:val="16"/>
                <w:szCs w:val="16"/>
              </w:rPr>
              <w:t>se the LTM C</w:t>
            </w:r>
            <w:r w:rsidRPr="003B5F1B">
              <w:rPr>
                <w:rFonts w:eastAsia="MS Mincho" w:cs="Calibri" w:hint="eastAsia"/>
                <w:b/>
                <w:bCs/>
                <w:i/>
                <w:iCs/>
                <w:color w:val="00B050"/>
                <w:kern w:val="2"/>
                <w:sz w:val="16"/>
                <w:szCs w:val="16"/>
              </w:rPr>
              <w:t>onfig</w:t>
            </w:r>
            <w:r w:rsidRPr="003B5F1B">
              <w:rPr>
                <w:rFonts w:eastAsia="MS Mincho" w:cs="Calibri"/>
                <w:b/>
                <w:bCs/>
                <w:i/>
                <w:iCs/>
                <w:color w:val="00B050"/>
                <w:kern w:val="2"/>
                <w:sz w:val="16"/>
                <w:szCs w:val="16"/>
              </w:rPr>
              <w:t>uration Update procedure to sync up configurations among candidate gNBs for subsequent LTM, including early sync configuration, configuration ID, and data forwarding addresses</w:t>
            </w:r>
            <w:r w:rsidRPr="003B5F1B">
              <w:rPr>
                <w:rFonts w:eastAsia="MS Mincho" w:cs="Calibri" w:hint="eastAsia"/>
                <w:b/>
                <w:bCs/>
                <w:i/>
                <w:iCs/>
                <w:color w:val="00B050"/>
                <w:kern w:val="2"/>
                <w:sz w:val="16"/>
                <w:szCs w:val="16"/>
              </w:rPr>
              <w:t>, etc</w:t>
            </w:r>
            <w:r w:rsidRPr="003B5F1B">
              <w:rPr>
                <w:rFonts w:eastAsia="MS Mincho" w:cs="Calibri"/>
                <w:b/>
                <w:bCs/>
                <w:i/>
                <w:iCs/>
                <w:color w:val="00B050"/>
                <w:kern w:val="2"/>
                <w:sz w:val="16"/>
                <w:szCs w:val="16"/>
              </w:rPr>
              <w:t>.</w:t>
            </w:r>
          </w:p>
          <w:p w14:paraId="6F2AE8B2" w14:textId="77777777" w:rsidR="00BA50CD" w:rsidRPr="003B5F1B" w:rsidRDefault="00BA50CD">
            <w:pPr>
              <w:snapToGrid w:val="0"/>
              <w:rPr>
                <w:rFonts w:eastAsia="MS Mincho" w:cs="Calibri"/>
                <w:b/>
                <w:bCs/>
                <w:i/>
                <w:iCs/>
                <w:color w:val="00B050"/>
                <w:kern w:val="2"/>
                <w:sz w:val="16"/>
                <w:szCs w:val="16"/>
              </w:rPr>
            </w:pPr>
            <w:r w:rsidRPr="003B5F1B">
              <w:rPr>
                <w:rFonts w:eastAsia="MS Mincho" w:cs="Calibri"/>
                <w:b/>
                <w:bCs/>
                <w:i/>
                <w:iCs/>
                <w:color w:val="00B050"/>
                <w:kern w:val="2"/>
                <w:sz w:val="16"/>
                <w:szCs w:val="16"/>
              </w:rPr>
              <w:t xml:space="preserve">It is up to the network implementation when the sync up is performed: during the preparation step, </w:t>
            </w:r>
            <w:r w:rsidRPr="003B5F1B">
              <w:rPr>
                <w:rFonts w:eastAsia="MS Mincho" w:cs="Calibri"/>
                <w:b/>
                <w:bCs/>
                <w:i/>
                <w:iCs/>
                <w:color w:val="00B050"/>
                <w:kern w:val="2"/>
                <w:sz w:val="16"/>
                <w:szCs w:val="16"/>
                <w:highlight w:val="yellow"/>
              </w:rPr>
              <w:t>or during the cell switch execution step</w:t>
            </w:r>
            <w:r w:rsidRPr="003B5F1B">
              <w:rPr>
                <w:rFonts w:eastAsia="MS Mincho" w:cs="Calibri"/>
                <w:b/>
                <w:bCs/>
                <w:i/>
                <w:iCs/>
                <w:color w:val="00B050"/>
                <w:kern w:val="2"/>
                <w:sz w:val="16"/>
                <w:szCs w:val="16"/>
              </w:rPr>
              <w:t>, or after successful cell switch.</w:t>
            </w:r>
          </w:p>
          <w:p w14:paraId="5C2DEDE6" w14:textId="77777777" w:rsidR="00BA50CD" w:rsidRPr="003B5F1B" w:rsidRDefault="00BA50CD">
            <w:pPr>
              <w:rPr>
                <w:rFonts w:eastAsia="MS Mincho" w:cs="Calibri"/>
                <w:b/>
                <w:bCs/>
                <w:i/>
                <w:iCs/>
                <w:color w:val="00B050"/>
                <w:kern w:val="2"/>
                <w:sz w:val="16"/>
                <w:szCs w:val="16"/>
              </w:rPr>
            </w:pPr>
            <w:r w:rsidRPr="003B5F1B">
              <w:rPr>
                <w:rFonts w:eastAsia="MS Mincho" w:cs="Calibri" w:hint="eastAsia"/>
                <w:b/>
                <w:bCs/>
                <w:i/>
                <w:iCs/>
                <w:color w:val="00B050"/>
                <w:kern w:val="2"/>
                <w:sz w:val="16"/>
                <w:szCs w:val="16"/>
              </w:rPr>
              <w:t>Normal data forwarding may be initiated after the source gNB decides to trigger the LTM cell switch for the UE, and when exactly it is initiated is left to implementation.</w:t>
            </w:r>
          </w:p>
          <w:p w14:paraId="690C667F" w14:textId="77777777" w:rsidR="00BA50CD" w:rsidRPr="003B5F1B" w:rsidRDefault="00BA50CD">
            <w:pPr>
              <w:rPr>
                <w:rFonts w:eastAsia="MS Mincho" w:cs="Calibri"/>
                <w:b/>
                <w:bCs/>
                <w:i/>
                <w:iCs/>
                <w:color w:val="00B050"/>
                <w:kern w:val="2"/>
                <w:sz w:val="16"/>
                <w:szCs w:val="16"/>
                <w:lang w:eastAsia="ja-JP"/>
              </w:rPr>
            </w:pPr>
            <w:r w:rsidRPr="003B5F1B">
              <w:rPr>
                <w:rFonts w:eastAsia="MS Mincho" w:cs="Calibri"/>
                <w:b/>
                <w:bCs/>
                <w:i/>
                <w:iCs/>
                <w:color w:val="00B050"/>
                <w:kern w:val="2"/>
                <w:sz w:val="16"/>
                <w:szCs w:val="16"/>
                <w:lang w:eastAsia="ja-JP"/>
              </w:rPr>
              <w:t>…</w:t>
            </w:r>
          </w:p>
          <w:p w14:paraId="1BC4FD17" w14:textId="77777777" w:rsidR="00BA50CD" w:rsidRPr="003B5F1B" w:rsidRDefault="00BA50CD">
            <w:pPr>
              <w:rPr>
                <w:rFonts w:eastAsiaTheme="minorEastAsia"/>
                <w:lang w:eastAsia="ja-JP"/>
              </w:rPr>
            </w:pPr>
            <w:r w:rsidRPr="003B5F1B">
              <w:rPr>
                <w:rFonts w:eastAsia="MS Mincho" w:cs="Calibri"/>
                <w:b/>
                <w:bCs/>
                <w:i/>
                <w:iCs/>
                <w:color w:val="00B050"/>
                <w:kern w:val="2"/>
                <w:sz w:val="16"/>
                <w:szCs w:val="16"/>
              </w:rPr>
              <w:t>Data Forwarding Information IE is a list including multiple data forwarding addresses from each candidate gNB</w:t>
            </w:r>
            <w:r w:rsidRPr="003B5F1B">
              <w:rPr>
                <w:rFonts w:eastAsia="MS Mincho" w:cs="Calibri" w:hint="eastAsia"/>
                <w:b/>
                <w:bCs/>
                <w:i/>
                <w:iCs/>
                <w:color w:val="00B050"/>
                <w:kern w:val="2"/>
                <w:sz w:val="16"/>
                <w:szCs w:val="16"/>
              </w:rPr>
              <w:t>(s)</w:t>
            </w:r>
            <w:r w:rsidRPr="003B5F1B">
              <w:rPr>
                <w:rFonts w:eastAsia="MS Mincho" w:cs="Calibri"/>
                <w:b/>
                <w:bCs/>
                <w:i/>
                <w:iCs/>
                <w:color w:val="00B050"/>
                <w:kern w:val="2"/>
                <w:sz w:val="16"/>
                <w:szCs w:val="16"/>
              </w:rPr>
              <w:t>.</w:t>
            </w:r>
          </w:p>
        </w:tc>
      </w:tr>
    </w:tbl>
    <w:p w14:paraId="5848ED07" w14:textId="77777777" w:rsidR="00BA50CD" w:rsidRDefault="00BA50CD" w:rsidP="00BA50CD">
      <w:pPr>
        <w:spacing w:before="120" w:after="120"/>
        <w:jc w:val="both"/>
        <w:rPr>
          <w:lang w:eastAsia="ja-JP"/>
        </w:rPr>
      </w:pPr>
      <w:r>
        <w:rPr>
          <w:rFonts w:hint="eastAsia"/>
          <w:lang w:eastAsia="ja-JP"/>
        </w:rPr>
        <w:t xml:space="preserve">Given the RAN3 agreement that timing is left to implementation, we believe it is useful to also optionally include the data forwarding related information in the LTM CELL SWITCH NOTIFICATION message. In this way the Source-gNB can utilize this existing signaling step to inform the </w:t>
      </w:r>
      <w:r>
        <w:rPr>
          <w:lang w:eastAsia="ja-JP"/>
        </w:rPr>
        <w:t>data forwarding</w:t>
      </w:r>
      <w:r>
        <w:rPr>
          <w:rFonts w:hint="eastAsia"/>
          <w:lang w:eastAsia="ja-JP"/>
        </w:rPr>
        <w:t xml:space="preserve"> details to the new Source-gNB as well without having to wait for an additional procedure (i.e. a LTM CONFIGURATION UPDATE </w:t>
      </w:r>
      <w:r>
        <w:rPr>
          <w:lang w:eastAsia="ja-JP"/>
        </w:rPr>
        <w:t>message</w:t>
      </w:r>
      <w:r>
        <w:rPr>
          <w:rFonts w:hint="eastAsia"/>
          <w:lang w:eastAsia="ja-JP"/>
        </w:rPr>
        <w:t xml:space="preserve"> afterwards).</w:t>
      </w:r>
    </w:p>
    <w:p w14:paraId="00BA0EF9" w14:textId="72411113" w:rsidR="00BA50CD" w:rsidRDefault="00BA50CD" w:rsidP="00BA50CD">
      <w:pPr>
        <w:spacing w:before="120" w:after="120"/>
        <w:ind w:left="284"/>
        <w:jc w:val="both"/>
        <w:rPr>
          <w:b/>
          <w:bCs/>
          <w:i/>
          <w:iCs/>
          <w:lang w:eastAsia="ja-JP"/>
        </w:rPr>
      </w:pPr>
      <w:r>
        <w:rPr>
          <w:rFonts w:hint="eastAsia"/>
          <w:b/>
          <w:bCs/>
          <w:i/>
          <w:iCs/>
          <w:lang w:eastAsia="ja-JP"/>
        </w:rPr>
        <w:t xml:space="preserve">Proposal </w:t>
      </w:r>
      <w:r w:rsidR="00B13A2D">
        <w:rPr>
          <w:b/>
          <w:bCs/>
          <w:i/>
          <w:iCs/>
          <w:lang w:eastAsia="ja-JP"/>
        </w:rPr>
        <w:t>14</w:t>
      </w:r>
      <w:r>
        <w:rPr>
          <w:rFonts w:hint="eastAsia"/>
          <w:b/>
          <w:bCs/>
          <w:i/>
          <w:iCs/>
          <w:lang w:eastAsia="ja-JP"/>
        </w:rPr>
        <w:t>: The Source gNB may also provide PDU Session Resource Information List of all Candidate gNBs via the LTM CELL SWITCH NOTIFICATION message.</w:t>
      </w:r>
    </w:p>
    <w:p w14:paraId="7CDD095F" w14:textId="77777777" w:rsidR="00BA50CD" w:rsidRPr="00D53356" w:rsidRDefault="00BA50CD" w:rsidP="00BA50CD">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4</w:t>
      </w:r>
      <w:r w:rsidRPr="00D53356">
        <w:rPr>
          <w:rFonts w:ascii="Arial" w:eastAsia="Times New Roman" w:hAnsi="Arial"/>
          <w:sz w:val="32"/>
        </w:rPr>
        <w:t>.</w:t>
      </w:r>
      <w:r>
        <w:rPr>
          <w:rFonts w:ascii="Arial" w:eastAsiaTheme="minorEastAsia" w:hAnsi="Arial" w:hint="eastAsia"/>
          <w:sz w:val="32"/>
          <w:lang w:eastAsia="ja-JP"/>
        </w:rPr>
        <w:t>3</w:t>
      </w:r>
      <w:r w:rsidRPr="00D53356">
        <w:rPr>
          <w:rFonts w:ascii="Arial" w:eastAsia="Times New Roman" w:hAnsi="Arial"/>
          <w:sz w:val="32"/>
        </w:rPr>
        <w:tab/>
      </w:r>
      <w:r>
        <w:rPr>
          <w:rFonts w:ascii="Arial" w:eastAsiaTheme="minorEastAsia" w:hAnsi="Arial" w:hint="eastAsia"/>
          <w:sz w:val="32"/>
          <w:lang w:eastAsia="ja-JP"/>
        </w:rPr>
        <w:t>TA Forwarding</w:t>
      </w:r>
    </w:p>
    <w:p w14:paraId="46BD7414" w14:textId="207D92F2" w:rsidR="00BA50CD" w:rsidRDefault="00BA50CD" w:rsidP="00BA50CD">
      <w:pPr>
        <w:jc w:val="both"/>
        <w:rPr>
          <w:lang w:eastAsia="ja-JP"/>
        </w:rPr>
      </w:pPr>
      <w:r w:rsidDel="00253AF5">
        <w:rPr>
          <w:lang w:eastAsia="ja-JP"/>
        </w:rPr>
        <w:t>In the Rel</w:t>
      </w:r>
      <w:r w:rsidR="006C7AB9">
        <w:rPr>
          <w:rFonts w:hint="eastAsia"/>
          <w:lang w:eastAsia="ja-JP"/>
        </w:rPr>
        <w:t>-</w:t>
      </w:r>
      <w:r w:rsidDel="00253AF5">
        <w:rPr>
          <w:lang w:eastAsia="ja-JP"/>
        </w:rPr>
        <w:t xml:space="preserve">18 DU-CU and CU-DU CELL SWITCH NOTIFICATION messages, the </w:t>
      </w:r>
      <w:r w:rsidRPr="00D55A97" w:rsidDel="00253AF5">
        <w:rPr>
          <w:i/>
          <w:lang w:eastAsia="ja-JP"/>
        </w:rPr>
        <w:t>TA information list</w:t>
      </w:r>
      <w:r w:rsidDel="00253AF5">
        <w:rPr>
          <w:lang w:eastAsia="ja-JP"/>
        </w:rPr>
        <w:t xml:space="preserve"> IE may be included to transfer obtained TA values to the target (i.e., new serving) cell. </w:t>
      </w:r>
      <w:r>
        <w:rPr>
          <w:rFonts w:hint="eastAsia"/>
          <w:lang w:eastAsia="ja-JP"/>
        </w:rPr>
        <w:t>Similarly, the TA validity was left up to implementation in case of intra-CU LTM.</w:t>
      </w:r>
    </w:p>
    <w:p w14:paraId="6D1AFE4D" w14:textId="77777777" w:rsidR="00BA50CD" w:rsidRDefault="00BA50CD" w:rsidP="00BA50CD">
      <w:pPr>
        <w:spacing w:before="120" w:after="120"/>
        <w:jc w:val="both"/>
        <w:rPr>
          <w:b/>
          <w:bCs/>
          <w:i/>
          <w:iCs/>
          <w:lang w:eastAsia="ja-JP"/>
        </w:rPr>
      </w:pPr>
      <w:r>
        <w:rPr>
          <w:rFonts w:hint="eastAsia"/>
          <w:lang w:eastAsia="ja-JP"/>
        </w:rPr>
        <w:t xml:space="preserve">If TA </w:t>
      </w:r>
      <w:r>
        <w:rPr>
          <w:lang w:eastAsia="ja-JP"/>
        </w:rPr>
        <w:t>forwarding</w:t>
      </w:r>
      <w:r>
        <w:rPr>
          <w:rFonts w:hint="eastAsia"/>
          <w:lang w:eastAsia="ja-JP"/>
        </w:rPr>
        <w:t xml:space="preserve"> is supported for Rel-19 Inter-CU LTM, w</w:t>
      </w:r>
      <w:r w:rsidDel="00253AF5">
        <w:rPr>
          <w:lang w:eastAsia="ja-JP"/>
        </w:rPr>
        <w:t xml:space="preserve">e believe </w:t>
      </w:r>
      <w:r>
        <w:rPr>
          <w:rFonts w:hint="eastAsia"/>
          <w:lang w:eastAsia="ja-JP"/>
        </w:rPr>
        <w:t xml:space="preserve">the TA validity </w:t>
      </w:r>
      <w:r w:rsidDel="00253AF5">
        <w:rPr>
          <w:lang w:eastAsia="ja-JP"/>
        </w:rPr>
        <w:t>cannot be left up to implementation</w:t>
      </w:r>
      <w:r w:rsidDel="00253AF5">
        <w:rPr>
          <w:rFonts w:hint="eastAsia"/>
          <w:lang w:eastAsia="ja-JP"/>
        </w:rPr>
        <w:t xml:space="preserve"> as the Xn link delay needs to be accounted for</w:t>
      </w:r>
      <w:r w:rsidDel="00253AF5">
        <w:rPr>
          <w:lang w:eastAsia="ja-JP"/>
        </w:rPr>
        <w:t>.</w:t>
      </w:r>
      <w:r w:rsidDel="00253AF5">
        <w:rPr>
          <w:rFonts w:hint="eastAsia"/>
          <w:lang w:eastAsia="ja-JP"/>
        </w:rPr>
        <w:t xml:space="preserve"> </w:t>
      </w:r>
      <w:r>
        <w:rPr>
          <w:rFonts w:hint="eastAsia"/>
          <w:lang w:eastAsia="ja-JP"/>
        </w:rPr>
        <w:t xml:space="preserve">A possible approach </w:t>
      </w:r>
      <w:r w:rsidDel="00253AF5">
        <w:rPr>
          <w:rFonts w:hint="eastAsia"/>
          <w:lang w:eastAsia="ja-JP"/>
        </w:rPr>
        <w:t xml:space="preserve">which can be linked to UE signal experienced, is to provide information such as the RSRP which the UE experienced </w:t>
      </w:r>
      <w:r>
        <w:rPr>
          <w:rFonts w:hint="eastAsia"/>
          <w:lang w:eastAsia="ja-JP"/>
        </w:rPr>
        <w:t>when</w:t>
      </w:r>
      <w:r w:rsidDel="00253AF5">
        <w:rPr>
          <w:rFonts w:hint="eastAsia"/>
          <w:lang w:eastAsia="ja-JP"/>
        </w:rPr>
        <w:t xml:space="preserve"> TA was acquired. This would allow the </w:t>
      </w:r>
      <w:r w:rsidDel="00253AF5">
        <w:rPr>
          <w:lang w:eastAsia="ja-JP"/>
        </w:rPr>
        <w:t>Target</w:t>
      </w:r>
      <w:r w:rsidDel="00253AF5">
        <w:rPr>
          <w:rFonts w:hint="eastAsia"/>
          <w:lang w:eastAsia="ja-JP"/>
        </w:rPr>
        <w:t>-gNB/DU to better understand the signal conditions</w:t>
      </w:r>
      <w:r>
        <w:rPr>
          <w:rFonts w:hint="eastAsia"/>
          <w:lang w:eastAsia="ja-JP"/>
        </w:rPr>
        <w:t xml:space="preserve"> associated with a TA value being received</w:t>
      </w:r>
      <w:r w:rsidDel="00253AF5">
        <w:rPr>
          <w:rFonts w:hint="eastAsia"/>
          <w:lang w:eastAsia="ja-JP"/>
        </w:rPr>
        <w:t xml:space="preserve">, rather than a </w:t>
      </w:r>
      <w:r w:rsidDel="00253AF5">
        <w:rPr>
          <w:lang w:eastAsia="ja-JP"/>
        </w:rPr>
        <w:t>“</w:t>
      </w:r>
      <w:r w:rsidDel="00253AF5">
        <w:rPr>
          <w:rFonts w:hint="eastAsia"/>
          <w:lang w:eastAsia="ja-JP"/>
        </w:rPr>
        <w:t>time</w:t>
      </w:r>
      <w:r w:rsidDel="00253AF5">
        <w:rPr>
          <w:lang w:eastAsia="ja-JP"/>
        </w:rPr>
        <w:t>”</w:t>
      </w:r>
      <w:r w:rsidDel="00253AF5">
        <w:rPr>
          <w:rFonts w:hint="eastAsia"/>
          <w:lang w:eastAsia="ja-JP"/>
        </w:rPr>
        <w:t xml:space="preserve"> value tied to the TA acquisition itself. </w:t>
      </w:r>
      <w:r w:rsidRPr="00D55A97">
        <w:rPr>
          <w:lang w:eastAsia="ja-JP"/>
        </w:rPr>
        <w:t xml:space="preserve">Based on the received RSRP value along with TA value(s) and the new RSRP value, the new source DU can determine the validity of the TA value. Note that such scheme is already possible for SDT and should be considered for LTM. </w:t>
      </w:r>
    </w:p>
    <w:p w14:paraId="3F9AC469" w14:textId="31AEBD99" w:rsidR="00BA50CD" w:rsidRDefault="00BA50CD" w:rsidP="00BA50CD">
      <w:pPr>
        <w:ind w:left="284"/>
        <w:jc w:val="both"/>
        <w:rPr>
          <w:b/>
          <w:bCs/>
          <w:i/>
          <w:iCs/>
          <w:lang w:eastAsia="ja-JP"/>
        </w:rPr>
      </w:pPr>
      <w:r>
        <w:rPr>
          <w:rFonts w:hint="eastAsia"/>
          <w:b/>
          <w:bCs/>
          <w:i/>
          <w:iCs/>
          <w:lang w:eastAsia="ja-JP"/>
        </w:rPr>
        <w:t xml:space="preserve">Proposal </w:t>
      </w:r>
      <w:r w:rsidR="00B13A2D">
        <w:rPr>
          <w:b/>
          <w:bCs/>
          <w:i/>
          <w:iCs/>
          <w:lang w:eastAsia="ja-JP"/>
        </w:rPr>
        <w:t>15</w:t>
      </w:r>
      <w:r w:rsidR="00407470">
        <w:rPr>
          <w:rFonts w:hint="eastAsia"/>
          <w:b/>
          <w:bCs/>
          <w:i/>
          <w:iCs/>
          <w:lang w:eastAsia="ja-JP"/>
        </w:rPr>
        <w:t>:</w:t>
      </w:r>
      <w:r>
        <w:rPr>
          <w:rFonts w:hint="eastAsia"/>
          <w:b/>
          <w:bCs/>
          <w:i/>
          <w:iCs/>
          <w:lang w:eastAsia="ja-JP"/>
        </w:rPr>
        <w:t xml:space="preserve">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Pr>
          <w:rFonts w:hint="eastAsia"/>
          <w:b/>
          <w:bCs/>
          <w:i/>
          <w:iCs/>
          <w:lang w:eastAsia="ja-JP"/>
        </w:rPr>
        <w:t xml:space="preserve"> DU-CU CELL SWITCH NOTIFICATION and XnAP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2F6DD47A" w14:textId="77777777" w:rsidR="00BA50CD" w:rsidRDefault="00BA50CD" w:rsidP="00BA50CD">
      <w:pPr>
        <w:spacing w:before="120" w:after="120"/>
        <w:ind w:left="284"/>
        <w:jc w:val="both"/>
        <w:rPr>
          <w:b/>
          <w:bCs/>
          <w:i/>
          <w:iCs/>
          <w:lang w:eastAsia="ja-JP"/>
        </w:rPr>
      </w:pPr>
    </w:p>
    <w:p w14:paraId="237D081D" w14:textId="77777777" w:rsidR="00BA50CD" w:rsidRDefault="00BA50CD" w:rsidP="00BA50CD">
      <w:pPr>
        <w:ind w:left="284"/>
        <w:jc w:val="center"/>
      </w:pPr>
      <w:r>
        <w:object w:dxaOrig="11710" w:dyaOrig="4680" w14:anchorId="44297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32pt" o:ole="">
            <v:imagedata r:id="rId14" o:title=""/>
          </v:shape>
          <o:OLEObject Type="Embed" ProgID="Mscgen.Chart" ShapeID="_x0000_i1025" DrawAspect="Content" ObjectID="_1816756731" r:id="rId15"/>
        </w:object>
      </w:r>
    </w:p>
    <w:p w14:paraId="0EAD186E" w14:textId="77777777" w:rsidR="00BA50CD" w:rsidRDefault="00BA50CD" w:rsidP="00BA50CD">
      <w:pPr>
        <w:ind w:left="284"/>
        <w:jc w:val="center"/>
      </w:pPr>
      <w:r>
        <w:t xml:space="preserve">Figure 1: </w:t>
      </w:r>
      <w:r>
        <w:rPr>
          <w:rFonts w:hint="eastAsia"/>
          <w:lang w:eastAsia="ja-JP"/>
        </w:rPr>
        <w:t xml:space="preserve">Execution Phase Considerations for Subsequent </w:t>
      </w:r>
      <w:r>
        <w:t>Inter-gNB-CU LTM</w:t>
      </w:r>
    </w:p>
    <w:p w14:paraId="218EE9E9" w14:textId="77777777" w:rsidR="00BA50CD" w:rsidRDefault="00BA50CD" w:rsidP="00BA50CD">
      <w:pPr>
        <w:ind w:left="284"/>
        <w:jc w:val="both"/>
        <w:rPr>
          <w:u w:val="single"/>
          <w:lang w:eastAsia="ja-JP"/>
        </w:rPr>
      </w:pPr>
    </w:p>
    <w:p w14:paraId="02B06118" w14:textId="77777777" w:rsidR="00BA50CD" w:rsidRPr="00120D3A" w:rsidRDefault="00BA50CD" w:rsidP="00BA50CD">
      <w:pPr>
        <w:ind w:left="284"/>
        <w:rPr>
          <w:b/>
          <w:bCs/>
          <w:i/>
          <w:iCs/>
        </w:rPr>
      </w:pPr>
    </w:p>
    <w:p w14:paraId="43899A34" w14:textId="77777777" w:rsidR="00BA50CD" w:rsidRPr="00B704B9" w:rsidRDefault="00BA50CD" w:rsidP="00BA50CD">
      <w:pPr>
        <w:pStyle w:val="Heading1"/>
        <w:tabs>
          <w:tab w:val="left" w:pos="2410"/>
        </w:tabs>
      </w:pPr>
      <w:r>
        <w:rPr>
          <w:rFonts w:hint="eastAsia"/>
          <w:lang w:eastAsia="ja-JP"/>
        </w:rPr>
        <w:lastRenderedPageBreak/>
        <w:t>4</w:t>
      </w:r>
      <w:r w:rsidRPr="00B704B9">
        <w:tab/>
      </w:r>
      <w:r>
        <w:t>Conclusions</w:t>
      </w:r>
    </w:p>
    <w:p w14:paraId="05D92B52" w14:textId="77777777" w:rsidR="00BA50CD" w:rsidRDefault="00BA50CD" w:rsidP="00BA50CD">
      <w:pPr>
        <w:spacing w:before="120" w:after="120"/>
        <w:jc w:val="both"/>
        <w:rPr>
          <w:b/>
          <w:i/>
          <w:u w:val="single"/>
          <w:lang w:eastAsia="ja-JP"/>
        </w:rPr>
      </w:pPr>
      <w:r w:rsidRPr="00901929">
        <w:rPr>
          <w:b/>
          <w:i/>
          <w:u w:val="single"/>
          <w:lang w:eastAsia="ja-JP"/>
        </w:rPr>
        <w:t>Preparation Phase</w:t>
      </w:r>
    </w:p>
    <w:p w14:paraId="3857EF38" w14:textId="4C75FB83" w:rsidR="00D07F78" w:rsidRDefault="009D5822" w:rsidP="00D07F78">
      <w:pPr>
        <w:ind w:left="284"/>
        <w:jc w:val="both"/>
        <w:rPr>
          <w:b/>
          <w:bCs/>
          <w:i/>
          <w:iCs/>
          <w:szCs w:val="22"/>
        </w:rPr>
      </w:pPr>
      <w:r w:rsidRPr="009D5822">
        <w:rPr>
          <w:b/>
          <w:bCs/>
          <w:i/>
          <w:iCs/>
          <w:szCs w:val="22"/>
        </w:rPr>
        <w:t xml:space="preserve">Proposal </w:t>
      </w:r>
      <w:r w:rsidR="00B13A2D">
        <w:rPr>
          <w:b/>
          <w:bCs/>
          <w:i/>
          <w:iCs/>
          <w:szCs w:val="22"/>
        </w:rPr>
        <w:t>1</w:t>
      </w:r>
      <w:r w:rsidRPr="009D5822">
        <w:rPr>
          <w:b/>
          <w:bCs/>
          <w:i/>
          <w:iCs/>
          <w:szCs w:val="22"/>
        </w:rPr>
        <w:t>: The gNB-DU/gNB indicates the resource type (periodic or semi-persistent) of the CSI-RS resources in its reply to Source gNB both in F1AP and XnAP.</w:t>
      </w:r>
    </w:p>
    <w:p w14:paraId="20810D37" w14:textId="2EF21D16" w:rsidR="00D07F78" w:rsidRDefault="00D07F78" w:rsidP="00D07F78">
      <w:pPr>
        <w:ind w:left="284"/>
        <w:jc w:val="both"/>
        <w:rPr>
          <w:b/>
          <w:bCs/>
          <w:i/>
          <w:iCs/>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2</w:t>
      </w:r>
      <w:r w:rsidRPr="00B92359">
        <w:rPr>
          <w:b/>
          <w:bCs/>
          <w:i/>
          <w:iCs/>
          <w:szCs w:val="22"/>
        </w:rPr>
        <w:t xml:space="preserve">: </w:t>
      </w:r>
      <w:r>
        <w:rPr>
          <w:b/>
          <w:bCs/>
          <w:i/>
          <w:iCs/>
          <w:szCs w:val="22"/>
        </w:rPr>
        <w:t>Turn WA into agreement regarding that “</w:t>
      </w:r>
      <w:r w:rsidRPr="000913BD">
        <w:rPr>
          <w:b/>
          <w:bCs/>
          <w:i/>
          <w:iCs/>
          <w:szCs w:val="22"/>
        </w:rPr>
        <w:t>for both F1AP and XnAP, the activation and deactivation of CSI-RS transmission in LTM candidate cells are performed at the level of individual CSI-RS Resource ID</w:t>
      </w:r>
      <w:r>
        <w:rPr>
          <w:b/>
          <w:bCs/>
          <w:i/>
          <w:iCs/>
          <w:szCs w:val="22"/>
        </w:rPr>
        <w:t>”.</w:t>
      </w:r>
    </w:p>
    <w:p w14:paraId="11E4B09A" w14:textId="554DDA80" w:rsidR="00D07F78" w:rsidRDefault="00D07F78" w:rsidP="00D07F78">
      <w:pPr>
        <w:ind w:left="284"/>
        <w:jc w:val="both"/>
        <w:rPr>
          <w:b/>
          <w:bCs/>
          <w:i/>
          <w:iCs/>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3</w:t>
      </w:r>
      <w:r w:rsidRPr="00B92359">
        <w:rPr>
          <w:b/>
          <w:bCs/>
          <w:i/>
          <w:iCs/>
          <w:szCs w:val="22"/>
        </w:rPr>
        <w:t xml:space="preserve">: </w:t>
      </w:r>
      <w:r>
        <w:rPr>
          <w:rFonts w:hint="eastAsia"/>
          <w:b/>
          <w:bCs/>
          <w:i/>
          <w:iCs/>
          <w:szCs w:val="22"/>
          <w:lang w:eastAsia="ja-JP"/>
        </w:rPr>
        <w:t xml:space="preserve">The F1AP DU-CU CSI-RS COORDINATION REQUEST and CU-DU CSI-RS COORDINATION REQUEST messages include a TCI State/QCL-info List which </w:t>
      </w:r>
      <w:r>
        <w:rPr>
          <w:b/>
          <w:bCs/>
          <w:i/>
          <w:iCs/>
          <w:szCs w:val="22"/>
          <w:lang w:eastAsia="ja-JP"/>
        </w:rPr>
        <w:t>includ</w:t>
      </w:r>
      <w:r>
        <w:rPr>
          <w:rFonts w:hint="eastAsia"/>
          <w:b/>
          <w:bCs/>
          <w:i/>
          <w:iCs/>
          <w:szCs w:val="22"/>
          <w:lang w:eastAsia="ja-JP"/>
        </w:rPr>
        <w:t>es the TCI State Index.</w:t>
      </w:r>
      <w:r w:rsidRPr="00B92359">
        <w:rPr>
          <w:b/>
          <w:bCs/>
          <w:i/>
          <w:iCs/>
          <w:szCs w:val="22"/>
        </w:rPr>
        <w:t xml:space="preserve"> </w:t>
      </w:r>
    </w:p>
    <w:p w14:paraId="0D57D193" w14:textId="531E34D5" w:rsidR="00D07F78" w:rsidRDefault="00D07F78" w:rsidP="00D07F78">
      <w:pPr>
        <w:ind w:left="284"/>
        <w:jc w:val="both"/>
        <w:rPr>
          <w:b/>
          <w:bCs/>
          <w:i/>
          <w:iCs/>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4</w:t>
      </w:r>
      <w:r w:rsidRPr="00B92359">
        <w:rPr>
          <w:b/>
          <w:bCs/>
          <w:i/>
          <w:iCs/>
          <w:szCs w:val="22"/>
        </w:rPr>
        <w:t xml:space="preserve">: </w:t>
      </w:r>
      <w:r>
        <w:rPr>
          <w:rFonts w:hint="eastAsia"/>
          <w:b/>
          <w:bCs/>
          <w:i/>
          <w:iCs/>
          <w:szCs w:val="22"/>
          <w:lang w:eastAsia="ja-JP"/>
        </w:rPr>
        <w:t xml:space="preserve">The XnAP CSI-RS COORDINATION REQUEST message includes a TCI State/QCL-info List which </w:t>
      </w:r>
      <w:r>
        <w:rPr>
          <w:b/>
          <w:bCs/>
          <w:i/>
          <w:iCs/>
          <w:szCs w:val="22"/>
          <w:lang w:eastAsia="ja-JP"/>
        </w:rPr>
        <w:t>includ</w:t>
      </w:r>
      <w:r>
        <w:rPr>
          <w:rFonts w:hint="eastAsia"/>
          <w:b/>
          <w:bCs/>
          <w:i/>
          <w:iCs/>
          <w:szCs w:val="22"/>
          <w:lang w:eastAsia="ja-JP"/>
        </w:rPr>
        <w:t>es the TCI State Index.</w:t>
      </w:r>
      <w:r w:rsidRPr="00B92359">
        <w:rPr>
          <w:b/>
          <w:bCs/>
          <w:i/>
          <w:iCs/>
          <w:szCs w:val="22"/>
        </w:rPr>
        <w:t xml:space="preserve"> </w:t>
      </w:r>
    </w:p>
    <w:p w14:paraId="7D0FAEC5" w14:textId="7EA28D9E" w:rsidR="00D07F78" w:rsidRDefault="00D07F78" w:rsidP="00D07F78">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B13A2D">
        <w:rPr>
          <w:b/>
          <w:bCs/>
          <w:i/>
          <w:iCs/>
          <w:szCs w:val="22"/>
          <w:lang w:eastAsia="ja-JP"/>
        </w:rPr>
        <w:t>5</w:t>
      </w:r>
      <w:r w:rsidRPr="00B92359">
        <w:rPr>
          <w:b/>
          <w:bCs/>
          <w:i/>
          <w:iCs/>
          <w:szCs w:val="22"/>
        </w:rPr>
        <w:t xml:space="preserve">: </w:t>
      </w:r>
      <w:r>
        <w:rPr>
          <w:rFonts w:hint="eastAsia"/>
          <w:b/>
          <w:bCs/>
          <w:i/>
          <w:iCs/>
          <w:szCs w:val="22"/>
          <w:lang w:eastAsia="ja-JP"/>
        </w:rPr>
        <w:t xml:space="preserve">The </w:t>
      </w:r>
      <w:r>
        <w:rPr>
          <w:b/>
          <w:bCs/>
          <w:i/>
          <w:iCs/>
          <w:szCs w:val="22"/>
          <w:lang w:eastAsia="ja-JP"/>
        </w:rPr>
        <w:t xml:space="preserve">source gNB requests the candidate gNB/gNB-DU to provide the CSI-RS resource for CSI acquisition separately via a new IE in Xn HANDOVER REQUEST and F1 UE CONTEXT SETUP REQUEST messages. </w:t>
      </w:r>
    </w:p>
    <w:p w14:paraId="5DB0A883" w14:textId="0D7F40DE" w:rsidR="00D07F78" w:rsidRDefault="00D07F78" w:rsidP="00D07F78">
      <w:pPr>
        <w:ind w:left="284"/>
        <w:jc w:val="both"/>
        <w:rPr>
          <w:szCs w:val="22"/>
        </w:rPr>
      </w:pPr>
      <w:r w:rsidRPr="00B92359">
        <w:rPr>
          <w:b/>
          <w:bCs/>
          <w:i/>
          <w:iCs/>
          <w:szCs w:val="22"/>
        </w:rPr>
        <w:t>Proposal</w:t>
      </w:r>
      <w:r>
        <w:rPr>
          <w:rFonts w:hint="eastAsia"/>
          <w:b/>
          <w:bCs/>
          <w:i/>
          <w:iCs/>
          <w:szCs w:val="22"/>
          <w:lang w:eastAsia="ja-JP"/>
        </w:rPr>
        <w:t xml:space="preserve"> </w:t>
      </w:r>
      <w:r w:rsidR="00B13A2D">
        <w:rPr>
          <w:b/>
          <w:bCs/>
          <w:i/>
          <w:iCs/>
          <w:szCs w:val="22"/>
          <w:lang w:eastAsia="ja-JP"/>
        </w:rPr>
        <w:t>6</w:t>
      </w:r>
      <w:r w:rsidRPr="00B92359">
        <w:rPr>
          <w:b/>
          <w:bCs/>
          <w:i/>
          <w:iCs/>
          <w:szCs w:val="22"/>
        </w:rPr>
        <w:t xml:space="preserve">: </w:t>
      </w:r>
      <w:r>
        <w:rPr>
          <w:b/>
          <w:bCs/>
          <w:i/>
          <w:iCs/>
          <w:szCs w:val="22"/>
        </w:rPr>
        <w:t>When requested by Source gNB, t</w:t>
      </w:r>
      <w:r>
        <w:rPr>
          <w:rFonts w:hint="eastAsia"/>
          <w:b/>
          <w:bCs/>
          <w:i/>
          <w:iCs/>
          <w:szCs w:val="22"/>
          <w:lang w:eastAsia="ja-JP"/>
        </w:rPr>
        <w:t xml:space="preserve">he </w:t>
      </w:r>
      <w:r>
        <w:rPr>
          <w:b/>
          <w:bCs/>
          <w:i/>
          <w:iCs/>
          <w:szCs w:val="22"/>
          <w:lang w:eastAsia="ja-JP"/>
        </w:rPr>
        <w:t>candidate gNB/gNB-DU provides the CSI-RS Report configuration for CSI Acquisition separately via a new IE via Xn HANDOVER REQUEST ACKNOWLEDGEMENT and F1 UE CONTEXT SETUP RESPONSE messages.</w:t>
      </w:r>
    </w:p>
    <w:p w14:paraId="5D3D87A0" w14:textId="1B1C7A03" w:rsidR="00D07F78" w:rsidRDefault="00D07F78" w:rsidP="00D07F78">
      <w:pPr>
        <w:ind w:left="284"/>
        <w:jc w:val="both"/>
        <w:rPr>
          <w:szCs w:val="22"/>
          <w:lang w:eastAsia="ja-JP"/>
        </w:rPr>
      </w:pPr>
      <w:r w:rsidRPr="00B92359">
        <w:rPr>
          <w:b/>
          <w:bCs/>
          <w:i/>
          <w:iCs/>
          <w:szCs w:val="22"/>
        </w:rPr>
        <w:t>Proposal</w:t>
      </w:r>
      <w:r>
        <w:rPr>
          <w:rFonts w:hint="eastAsia"/>
          <w:b/>
          <w:bCs/>
          <w:i/>
          <w:iCs/>
          <w:szCs w:val="22"/>
          <w:lang w:eastAsia="ja-JP"/>
        </w:rPr>
        <w:t xml:space="preserve"> </w:t>
      </w:r>
      <w:r w:rsidR="00B13A2D">
        <w:rPr>
          <w:b/>
          <w:bCs/>
          <w:i/>
          <w:iCs/>
          <w:szCs w:val="22"/>
          <w:lang w:eastAsia="ja-JP"/>
        </w:rPr>
        <w:t>7</w:t>
      </w:r>
      <w:r w:rsidRPr="00B92359">
        <w:rPr>
          <w:b/>
          <w:bCs/>
          <w:i/>
          <w:iCs/>
          <w:szCs w:val="22"/>
        </w:rPr>
        <w:t xml:space="preserve">: </w:t>
      </w:r>
      <w:r>
        <w:rPr>
          <w:b/>
          <w:bCs/>
          <w:i/>
          <w:iCs/>
          <w:szCs w:val="22"/>
        </w:rPr>
        <w:t xml:space="preserve">For Rel-19 Set ID assignment, take Option 1, where </w:t>
      </w:r>
      <w:r w:rsidRPr="007F34FB">
        <w:rPr>
          <w:b/>
          <w:bCs/>
          <w:i/>
          <w:iCs/>
          <w:szCs w:val="22"/>
        </w:rPr>
        <w:t>Source gNB sends the Rel-19 Set ID(s) or Rel-19 set ID range assigned to the candidate gNB in the HANDOVER REQUEST message, then candidate gNB assigns Rel-19 set ID(s) to its own candidate cells and feedback via HANDOVER REQUEST ACKNOWLEDGE message.</w:t>
      </w:r>
    </w:p>
    <w:p w14:paraId="1C88DD65" w14:textId="39D56F02" w:rsidR="00D07F78" w:rsidRDefault="00D07F78" w:rsidP="00D07F78">
      <w:pPr>
        <w:ind w:left="284"/>
        <w:jc w:val="both"/>
        <w:rPr>
          <w:szCs w:val="22"/>
          <w:lang w:eastAsia="ja-JP"/>
        </w:rPr>
      </w:pPr>
      <w:r w:rsidRPr="00B92359">
        <w:rPr>
          <w:b/>
          <w:bCs/>
          <w:i/>
          <w:iCs/>
          <w:szCs w:val="22"/>
        </w:rPr>
        <w:t>Proposal</w:t>
      </w:r>
      <w:r>
        <w:rPr>
          <w:rFonts w:hint="eastAsia"/>
          <w:b/>
          <w:bCs/>
          <w:i/>
          <w:iCs/>
          <w:szCs w:val="22"/>
          <w:lang w:eastAsia="ja-JP"/>
        </w:rPr>
        <w:t xml:space="preserve"> </w:t>
      </w:r>
      <w:r w:rsidR="00B13A2D">
        <w:rPr>
          <w:b/>
          <w:bCs/>
          <w:i/>
          <w:iCs/>
          <w:szCs w:val="22"/>
          <w:lang w:eastAsia="ja-JP"/>
        </w:rPr>
        <w:t>8</w:t>
      </w:r>
      <w:r w:rsidRPr="00B92359">
        <w:rPr>
          <w:b/>
          <w:bCs/>
          <w:i/>
          <w:iCs/>
          <w:szCs w:val="22"/>
        </w:rPr>
        <w:t xml:space="preserve">: </w:t>
      </w:r>
      <w:r>
        <w:rPr>
          <w:b/>
          <w:bCs/>
          <w:i/>
          <w:iCs/>
          <w:szCs w:val="22"/>
        </w:rPr>
        <w:t>For Subsequent LTM, the Source gNB can provide the Rel-19 Set ID assignment via the LTM CONFIGURATION UPDATE procedure.</w:t>
      </w:r>
    </w:p>
    <w:p w14:paraId="49A21E1E" w14:textId="30988FE4" w:rsidR="00D07F78" w:rsidRDefault="00D07F78" w:rsidP="00D07F78">
      <w:pPr>
        <w:ind w:left="284"/>
        <w:jc w:val="both"/>
        <w:rPr>
          <w:lang w:eastAsia="ja-JP"/>
        </w:rPr>
      </w:pPr>
      <w:r>
        <w:rPr>
          <w:rFonts w:hint="eastAsia"/>
          <w:b/>
          <w:bCs/>
          <w:i/>
          <w:iCs/>
          <w:szCs w:val="22"/>
          <w:lang w:eastAsia="ja-JP"/>
        </w:rPr>
        <w:t xml:space="preserve">Proposal </w:t>
      </w:r>
      <w:r w:rsidR="00B13A2D">
        <w:rPr>
          <w:b/>
          <w:bCs/>
          <w:i/>
          <w:iCs/>
          <w:szCs w:val="22"/>
          <w:lang w:eastAsia="ja-JP"/>
        </w:rPr>
        <w:t>9</w:t>
      </w:r>
      <w:r>
        <w:rPr>
          <w:rFonts w:hint="eastAsia"/>
          <w:b/>
          <w:bCs/>
          <w:i/>
          <w:iCs/>
          <w:szCs w:val="22"/>
          <w:lang w:eastAsia="ja-JP"/>
        </w:rPr>
        <w:t xml:space="preserve">: </w:t>
      </w:r>
      <w:r>
        <w:rPr>
          <w:b/>
          <w:bCs/>
          <w:i/>
          <w:iCs/>
          <w:szCs w:val="22"/>
          <w:lang w:eastAsia="ja-JP"/>
        </w:rPr>
        <w:t>Update Stage 2 (TS 38.300) signaling diagram to reflect agreement that Steps 6 and 7 are optional.</w:t>
      </w:r>
    </w:p>
    <w:p w14:paraId="6B6A481A" w14:textId="6C2277E4" w:rsidR="00D07F78" w:rsidRDefault="00D07F78" w:rsidP="00D07F78">
      <w:pPr>
        <w:ind w:left="284"/>
        <w:jc w:val="both"/>
        <w:rPr>
          <w:b/>
          <w:bCs/>
          <w:i/>
          <w:iCs/>
          <w:szCs w:val="22"/>
          <w:lang w:eastAsia="ja-JP"/>
        </w:rPr>
      </w:pPr>
      <w:r>
        <w:rPr>
          <w:rFonts w:hint="eastAsia"/>
          <w:b/>
          <w:bCs/>
          <w:i/>
          <w:iCs/>
          <w:szCs w:val="22"/>
          <w:lang w:eastAsia="ja-JP"/>
        </w:rPr>
        <w:t xml:space="preserve">Proposal </w:t>
      </w:r>
      <w:r w:rsidR="00B13A2D">
        <w:rPr>
          <w:b/>
          <w:bCs/>
          <w:i/>
          <w:iCs/>
          <w:szCs w:val="22"/>
          <w:lang w:eastAsia="ja-JP"/>
        </w:rPr>
        <w:t>10</w:t>
      </w:r>
      <w:r>
        <w:rPr>
          <w:rFonts w:hint="eastAsia"/>
          <w:b/>
          <w:bCs/>
          <w:i/>
          <w:iCs/>
          <w:szCs w:val="22"/>
          <w:lang w:eastAsia="ja-JP"/>
        </w:rPr>
        <w:t>: RAN3 to study impact and required handling in Inter-CU LTM preparation phase when only L3 based Inter-CU LTM is supported at the Candidate gNB-CU(s).</w:t>
      </w:r>
    </w:p>
    <w:p w14:paraId="675CFA2A" w14:textId="2021C993" w:rsidR="00D07F78" w:rsidRPr="001A0972" w:rsidRDefault="00D07F78" w:rsidP="00D07F78">
      <w:pPr>
        <w:ind w:left="284"/>
        <w:jc w:val="both"/>
        <w:rPr>
          <w:b/>
          <w:bCs/>
          <w:i/>
          <w:iCs/>
          <w:lang w:eastAsia="ja-JP"/>
        </w:rPr>
      </w:pPr>
      <w:r>
        <w:rPr>
          <w:rFonts w:hint="eastAsia"/>
          <w:b/>
          <w:bCs/>
          <w:i/>
          <w:iCs/>
          <w:szCs w:val="22"/>
          <w:lang w:eastAsia="ja-JP"/>
        </w:rPr>
        <w:t xml:space="preserve">Proposal </w:t>
      </w:r>
      <w:r w:rsidR="00B13A2D">
        <w:rPr>
          <w:b/>
          <w:bCs/>
          <w:i/>
          <w:iCs/>
          <w:szCs w:val="22"/>
          <w:lang w:eastAsia="ja-JP"/>
        </w:rPr>
        <w:t>11</w:t>
      </w:r>
      <w:r>
        <w:rPr>
          <w:rFonts w:hint="eastAsia"/>
          <w:b/>
          <w:bCs/>
          <w:i/>
          <w:iCs/>
          <w:szCs w:val="22"/>
          <w:lang w:eastAsia="ja-JP"/>
        </w:rPr>
        <w:t xml:space="preserve">: RAN3 to study means to simplify Inter-CU LTM preparation by support of using a </w:t>
      </w:r>
      <w:r>
        <w:rPr>
          <w:b/>
          <w:bCs/>
          <w:i/>
          <w:iCs/>
          <w:szCs w:val="22"/>
          <w:lang w:eastAsia="ja-JP"/>
        </w:rPr>
        <w:t>common</w:t>
      </w:r>
      <w:r>
        <w:rPr>
          <w:rFonts w:hint="eastAsia"/>
          <w:b/>
          <w:bCs/>
          <w:i/>
          <w:iCs/>
          <w:szCs w:val="22"/>
          <w:lang w:eastAsia="ja-JP"/>
        </w:rPr>
        <w:t xml:space="preserve"> CSI-RS configuration, or by limiting execution of subsequent LTM.</w:t>
      </w:r>
    </w:p>
    <w:p w14:paraId="775F8FE6" w14:textId="77777777" w:rsidR="00BA50CD" w:rsidRDefault="00BA50CD" w:rsidP="00BA50CD">
      <w:pPr>
        <w:spacing w:before="120" w:after="120"/>
        <w:jc w:val="both"/>
        <w:rPr>
          <w:b/>
          <w:i/>
          <w:u w:val="single"/>
          <w:lang w:eastAsia="ja-JP"/>
        </w:rPr>
      </w:pPr>
      <w:r w:rsidRPr="00901929">
        <w:rPr>
          <w:b/>
          <w:i/>
          <w:u w:val="single"/>
          <w:lang w:eastAsia="ja-JP"/>
        </w:rPr>
        <w:t>Early Synchronization Phase</w:t>
      </w:r>
    </w:p>
    <w:p w14:paraId="5F621C80" w14:textId="6A9B957F" w:rsidR="00B056C5" w:rsidRDefault="00B056C5" w:rsidP="00B056C5">
      <w:pPr>
        <w:ind w:left="284"/>
        <w:jc w:val="both"/>
        <w:rPr>
          <w:b/>
          <w:bCs/>
          <w:i/>
          <w:iCs/>
          <w:lang w:eastAsia="ja-JP"/>
        </w:rPr>
      </w:pPr>
      <w:r w:rsidRPr="00157FBB">
        <w:rPr>
          <w:b/>
          <w:bCs/>
          <w:i/>
          <w:iCs/>
        </w:rPr>
        <w:t xml:space="preserve">Proposal </w:t>
      </w:r>
      <w:r w:rsidR="00B13A2D">
        <w:rPr>
          <w:b/>
          <w:bCs/>
          <w:i/>
          <w:iCs/>
        </w:rPr>
        <w:t>12</w:t>
      </w:r>
      <w:r w:rsidRPr="00157FBB">
        <w:rPr>
          <w:b/>
          <w:bCs/>
          <w:i/>
          <w:iCs/>
        </w:rPr>
        <w:t xml:space="preserve">: </w:t>
      </w:r>
      <w:r>
        <w:rPr>
          <w:rFonts w:hint="eastAsia"/>
          <w:b/>
          <w:bCs/>
          <w:i/>
          <w:iCs/>
          <w:lang w:eastAsia="ja-JP"/>
        </w:rPr>
        <w:t xml:space="preserve">XnAP IDs </w:t>
      </w:r>
      <w:r>
        <w:rPr>
          <w:b/>
          <w:bCs/>
          <w:i/>
          <w:iCs/>
          <w:lang w:eastAsia="ja-JP"/>
        </w:rPr>
        <w:t>are</w:t>
      </w:r>
      <w:r>
        <w:rPr>
          <w:rFonts w:hint="eastAsia"/>
          <w:b/>
          <w:bCs/>
          <w:i/>
          <w:iCs/>
          <w:lang w:eastAsia="ja-JP"/>
        </w:rPr>
        <w:t xml:space="preserve"> NOT needed in the XnAP TA INFORMATION TRANSFER message.</w:t>
      </w:r>
    </w:p>
    <w:p w14:paraId="282063B7" w14:textId="77777777" w:rsidR="00BA50CD" w:rsidRDefault="00BA50CD" w:rsidP="00BA50CD">
      <w:pPr>
        <w:spacing w:before="120" w:after="120"/>
        <w:jc w:val="both"/>
        <w:rPr>
          <w:b/>
          <w:i/>
          <w:u w:val="single"/>
          <w:lang w:eastAsia="ja-JP"/>
        </w:rPr>
      </w:pPr>
      <w:r w:rsidRPr="00901929">
        <w:rPr>
          <w:b/>
          <w:i/>
          <w:u w:val="single"/>
          <w:lang w:eastAsia="ja-JP"/>
        </w:rPr>
        <w:t>LTM Execution Phase</w:t>
      </w:r>
    </w:p>
    <w:p w14:paraId="6B0E2A87" w14:textId="12E3C455" w:rsidR="00B056C5" w:rsidRDefault="00B056C5" w:rsidP="00B056C5">
      <w:pPr>
        <w:ind w:left="284"/>
        <w:jc w:val="both"/>
        <w:rPr>
          <w:b/>
          <w:u w:val="single"/>
          <w:lang w:eastAsia="ja-JP"/>
        </w:rPr>
      </w:pPr>
      <w:r w:rsidRPr="00901929">
        <w:rPr>
          <w:b/>
          <w:bCs/>
          <w:i/>
          <w:iCs/>
          <w:lang w:eastAsia="ja-JP"/>
        </w:rPr>
        <w:t xml:space="preserve">Proposal </w:t>
      </w:r>
      <w:r w:rsidR="00B13A2D">
        <w:rPr>
          <w:b/>
          <w:bCs/>
          <w:i/>
          <w:iCs/>
          <w:lang w:eastAsia="ja-JP"/>
        </w:rPr>
        <w:t>13</w:t>
      </w:r>
      <w:r w:rsidRPr="00901929">
        <w:rPr>
          <w:b/>
          <w:bCs/>
          <w:i/>
          <w:iCs/>
          <w:lang w:eastAsia="ja-JP"/>
        </w:rPr>
        <w:t>: Add a “Cell Switch Type (ENUMERATED(RACH-less, RACH-based))” in F1AP and XnAP CELL SWITCH NOTIFICATION messages</w:t>
      </w:r>
      <w:r>
        <w:rPr>
          <w:rFonts w:hint="eastAsia"/>
          <w:b/>
          <w:bCs/>
          <w:i/>
          <w:iCs/>
          <w:lang w:eastAsia="ja-JP"/>
        </w:rPr>
        <w:t>.</w:t>
      </w:r>
    </w:p>
    <w:p w14:paraId="19825DA1" w14:textId="58D56ED5" w:rsidR="00B056C5" w:rsidRDefault="00B056C5" w:rsidP="00B056C5">
      <w:pPr>
        <w:spacing w:before="120" w:after="120"/>
        <w:ind w:left="284"/>
        <w:jc w:val="both"/>
        <w:rPr>
          <w:b/>
          <w:bCs/>
          <w:i/>
          <w:iCs/>
          <w:lang w:eastAsia="ja-JP"/>
        </w:rPr>
      </w:pPr>
      <w:r>
        <w:rPr>
          <w:rFonts w:hint="eastAsia"/>
          <w:b/>
          <w:bCs/>
          <w:i/>
          <w:iCs/>
          <w:lang w:eastAsia="ja-JP"/>
        </w:rPr>
        <w:t xml:space="preserve">Proposal </w:t>
      </w:r>
      <w:r w:rsidR="00B13A2D">
        <w:rPr>
          <w:b/>
          <w:bCs/>
          <w:i/>
          <w:iCs/>
          <w:lang w:eastAsia="ja-JP"/>
        </w:rPr>
        <w:t>14</w:t>
      </w:r>
      <w:r>
        <w:rPr>
          <w:rFonts w:hint="eastAsia"/>
          <w:b/>
          <w:bCs/>
          <w:i/>
          <w:iCs/>
          <w:lang w:eastAsia="ja-JP"/>
        </w:rPr>
        <w:t>: The Source gNB may also provide PDU Session Resource Information List of all Candidate gNBs via the LTM CELL SWITCH NOTIFICATION message.</w:t>
      </w:r>
    </w:p>
    <w:p w14:paraId="394EA236" w14:textId="1E84E630" w:rsidR="00B056C5" w:rsidRDefault="00B056C5" w:rsidP="00B056C5">
      <w:pPr>
        <w:ind w:left="284"/>
        <w:jc w:val="both"/>
        <w:rPr>
          <w:b/>
          <w:bCs/>
          <w:i/>
          <w:iCs/>
          <w:lang w:eastAsia="ja-JP"/>
        </w:rPr>
      </w:pPr>
      <w:r>
        <w:rPr>
          <w:rFonts w:hint="eastAsia"/>
          <w:b/>
          <w:bCs/>
          <w:i/>
          <w:iCs/>
          <w:lang w:eastAsia="ja-JP"/>
        </w:rPr>
        <w:t xml:space="preserve">Proposal </w:t>
      </w:r>
      <w:r w:rsidR="00B13A2D">
        <w:rPr>
          <w:b/>
          <w:bCs/>
          <w:i/>
          <w:iCs/>
          <w:lang w:eastAsia="ja-JP"/>
        </w:rPr>
        <w:t>15</w:t>
      </w:r>
      <w:r>
        <w:rPr>
          <w:rFonts w:hint="eastAsia"/>
          <w:b/>
          <w:bCs/>
          <w:i/>
          <w:iCs/>
          <w:lang w:eastAsia="ja-JP"/>
        </w:rPr>
        <w:t xml:space="preserve">: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Pr>
          <w:rFonts w:hint="eastAsia"/>
          <w:b/>
          <w:bCs/>
          <w:i/>
          <w:iCs/>
          <w:lang w:eastAsia="ja-JP"/>
        </w:rPr>
        <w:t xml:space="preserve"> DU-CU CELL SWITCH NOTIFICATION and XnAP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1AD411F5" w14:textId="77777777" w:rsidR="003D4690" w:rsidRDefault="003D4690" w:rsidP="00407470">
      <w:pPr>
        <w:ind w:left="284"/>
        <w:jc w:val="both"/>
        <w:rPr>
          <w:b/>
          <w:bCs/>
          <w:i/>
          <w:iCs/>
          <w:lang w:eastAsia="ja-JP"/>
        </w:rPr>
      </w:pPr>
    </w:p>
    <w:p w14:paraId="405DD838" w14:textId="77777777" w:rsidR="00BA50CD" w:rsidRPr="00B05E1E" w:rsidRDefault="00BA50CD" w:rsidP="00BA50CD">
      <w:pPr>
        <w:pStyle w:val="Heading1"/>
        <w:rPr>
          <w:lang w:val="en-US"/>
        </w:rPr>
      </w:pPr>
      <w:r w:rsidRPr="00B05E1E">
        <w:rPr>
          <w:lang w:val="en-US"/>
        </w:rPr>
        <w:t>References</w:t>
      </w:r>
    </w:p>
    <w:p w14:paraId="6B3CC098" w14:textId="77777777" w:rsidR="00BA50CD" w:rsidRPr="00B05E1E" w:rsidRDefault="00BA50CD" w:rsidP="00BA50CD">
      <w:pPr>
        <w:numPr>
          <w:ilvl w:val="0"/>
          <w:numId w:val="7"/>
        </w:numPr>
        <w:overflowPunct w:val="0"/>
        <w:autoSpaceDE w:val="0"/>
        <w:autoSpaceDN w:val="0"/>
        <w:adjustRightInd w:val="0"/>
        <w:textAlignment w:val="baseline"/>
        <w:rPr>
          <w:lang w:val="en-US"/>
        </w:rPr>
      </w:pPr>
      <w:r w:rsidRPr="00B05E1E">
        <w:rPr>
          <w:lang w:val="en-US"/>
        </w:rPr>
        <w:t>3GPP TS 38.401</w:t>
      </w:r>
    </w:p>
    <w:p w14:paraId="14B588C6" w14:textId="77777777" w:rsidR="00BA50CD" w:rsidRPr="00FE1752" w:rsidRDefault="00BA50CD" w:rsidP="00BA50CD">
      <w:pPr>
        <w:numPr>
          <w:ilvl w:val="0"/>
          <w:numId w:val="7"/>
        </w:numPr>
        <w:overflowPunct w:val="0"/>
        <w:autoSpaceDE w:val="0"/>
        <w:autoSpaceDN w:val="0"/>
        <w:adjustRightInd w:val="0"/>
        <w:textAlignment w:val="baseline"/>
        <w:rPr>
          <w:lang w:val="en-US"/>
        </w:rPr>
      </w:pPr>
      <w:r w:rsidRPr="00CF5226">
        <w:lastRenderedPageBreak/>
        <w:t>RP-250339</w:t>
      </w:r>
      <w:r>
        <w:rPr>
          <w:rFonts w:hint="eastAsia"/>
          <w:lang w:eastAsia="ja-JP"/>
        </w:rPr>
        <w:t xml:space="preserve"> </w:t>
      </w:r>
      <w:r w:rsidRPr="00CF5226">
        <w:rPr>
          <w:lang w:eastAsia="ja-JP"/>
        </w:rPr>
        <w:t>Revised Work Item: NR mobility enhancements Phase 4</w:t>
      </w:r>
      <w:r>
        <w:rPr>
          <w:rFonts w:hint="eastAsia"/>
          <w:lang w:eastAsia="ja-JP"/>
        </w:rPr>
        <w:t xml:space="preserve">, </w:t>
      </w:r>
      <w:r w:rsidRPr="00CF5226">
        <w:rPr>
          <w:lang w:eastAsia="ja-JP"/>
        </w:rPr>
        <w:t>Apple Inc, China Telecom</w:t>
      </w:r>
    </w:p>
    <w:p w14:paraId="134CC9A8" w14:textId="77777777" w:rsidR="00BA50CD" w:rsidRDefault="00BA50CD" w:rsidP="00BA50CD">
      <w:pPr>
        <w:tabs>
          <w:tab w:val="left" w:pos="1985"/>
          <w:tab w:val="left" w:pos="2410"/>
        </w:tabs>
        <w:rPr>
          <w:rFonts w:ascii="Arial" w:hAnsi="Arial" w:cs="Arial"/>
          <w:b/>
          <w:bCs/>
          <w:sz w:val="24"/>
          <w:lang w:val="en-US"/>
        </w:rPr>
      </w:pPr>
    </w:p>
    <w:p w14:paraId="03E0EE94" w14:textId="77777777" w:rsidR="00BA50CD" w:rsidRPr="00B05E1E" w:rsidRDefault="00BA50CD" w:rsidP="00BA50CD">
      <w:pPr>
        <w:pStyle w:val="Heading1"/>
        <w:rPr>
          <w:lang w:val="en-US"/>
        </w:rPr>
      </w:pPr>
      <w:r>
        <w:rPr>
          <w:rFonts w:hint="eastAsia"/>
          <w:lang w:val="en-US" w:eastAsia="ja-JP"/>
        </w:rPr>
        <w:t xml:space="preserve">Annex: Text Proposal </w:t>
      </w:r>
      <w:r w:rsidRPr="00B13A2D">
        <w:rPr>
          <w:rFonts w:hint="eastAsia"/>
          <w:lang w:val="en-US" w:eastAsia="ja-JP"/>
        </w:rPr>
        <w:t>for TS 38.300</w:t>
      </w:r>
    </w:p>
    <w:p w14:paraId="672D4E3F" w14:textId="066DB09F" w:rsidR="00BA50CD" w:rsidRDefault="00BA50CD" w:rsidP="00BA50CD">
      <w:pPr>
        <w:tabs>
          <w:tab w:val="left" w:pos="1985"/>
          <w:tab w:val="left" w:pos="2410"/>
        </w:tabs>
        <w:rPr>
          <w:lang w:val="en-US"/>
        </w:rPr>
      </w:pPr>
    </w:p>
    <w:p w14:paraId="729BFE06" w14:textId="77777777" w:rsidR="00F57066" w:rsidRDefault="00F57066" w:rsidP="00F57066">
      <w:pPr>
        <w:jc w:val="center"/>
        <w:rPr>
          <w:b/>
          <w:bCs/>
          <w:noProof/>
          <w:color w:val="FF0000"/>
          <w:lang w:eastAsia="ja-JP"/>
        </w:rPr>
      </w:pPr>
      <w:r w:rsidRPr="000F58D4">
        <w:rPr>
          <w:rFonts w:hint="eastAsia"/>
          <w:b/>
          <w:bCs/>
          <w:noProof/>
          <w:color w:val="FF0000"/>
          <w:lang w:eastAsia="ja-JP"/>
        </w:rPr>
        <w:t>&lt;&lt; First Change &gt;&gt;</w:t>
      </w:r>
    </w:p>
    <w:p w14:paraId="4DF5BEDD" w14:textId="77777777" w:rsidR="007B2CE3" w:rsidRPr="00AB1EEE" w:rsidRDefault="007B2CE3" w:rsidP="007B2CE3">
      <w:pPr>
        <w:pStyle w:val="Heading5"/>
      </w:pPr>
      <w:bookmarkStart w:id="3" w:name="_Toc185530431"/>
      <w:r w:rsidRPr="00AB1EEE">
        <w:t>9.2.3.5.2</w:t>
      </w:r>
      <w:r w:rsidRPr="00AB1EEE">
        <w:tab/>
        <w:t>C-Plane Handling</w:t>
      </w:r>
      <w:bookmarkEnd w:id="3"/>
    </w:p>
    <w:p w14:paraId="67A7F7AE" w14:textId="77777777" w:rsidR="007B2CE3" w:rsidRPr="00AB1EEE" w:rsidRDefault="007B2CE3" w:rsidP="007B2CE3">
      <w:pPr>
        <w:rPr>
          <w:b/>
        </w:rPr>
      </w:pPr>
      <w:r w:rsidRPr="00AB1EEE">
        <w:t>Cell switch command is conveyed in a MAC CE, which contains the necessary information to perform the LTM cell switch.</w:t>
      </w:r>
    </w:p>
    <w:p w14:paraId="31D5AE6C" w14:textId="77777777" w:rsidR="007B2CE3" w:rsidRPr="00AB1EEE" w:rsidRDefault="007B2CE3" w:rsidP="007B2CE3">
      <w:r w:rsidRPr="00AB1EEE">
        <w:t>The overall procedure for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D912166" w14:textId="4E750638" w:rsidR="007B2CE3" w:rsidRPr="00AB1EEE" w:rsidRDefault="007B2CE3" w:rsidP="007B2CE3">
      <w:pPr>
        <w:pStyle w:val="TH"/>
        <w:rPr>
          <w:rFonts w:eastAsia="PMingLiU"/>
          <w:szCs w:val="16"/>
          <w:lang w:eastAsia="zh-TW"/>
        </w:rPr>
      </w:pPr>
      <w:r>
        <w:lastRenderedPageBreak/>
        <w:fldChar w:fldCharType="begin"/>
      </w:r>
      <w:r>
        <w:fldChar w:fldCharType="end"/>
      </w:r>
      <w:del w:id="4" w:author="Apple - Naveen Palle" w:date="2025-01-29T11:55:00Z">
        <w:r>
          <w:rPr>
            <w:noProof/>
          </w:rPr>
          <w:drawing>
            <wp:inline distT="0" distB="0" distL="0" distR="0" wp14:anchorId="06CE9251" wp14:editId="3DCFD224">
              <wp:extent cx="4800600" cy="5257800"/>
              <wp:effectExtent l="0" t="0" r="0" b="0"/>
              <wp:docPr id="1377673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5257800"/>
                      </a:xfrm>
                      <a:prstGeom prst="rect">
                        <a:avLst/>
                      </a:prstGeom>
                      <a:noFill/>
                      <a:ln>
                        <a:noFill/>
                      </a:ln>
                    </pic:spPr>
                  </pic:pic>
                </a:graphicData>
              </a:graphic>
            </wp:inline>
          </w:drawing>
        </w:r>
      </w:del>
      <w:ins w:id="5" w:author="Apple - Naveen Palle" w:date="2025-04-08T01:01:00Z">
        <w:r w:rsidRPr="000D66C9">
          <w:rPr>
            <w:noProof/>
          </w:rPr>
          <w:t xml:space="preserve"> </w:t>
        </w:r>
      </w:ins>
      <w:commentRangeStart w:id="6"/>
      <w:ins w:id="7" w:author="Nokia" w:date="2025-08-12T11:15:00Z" w16du:dateUtc="2025-08-12T02:15:00Z">
        <w:r>
          <w:object w:dxaOrig="18400" w:dyaOrig="22180" w14:anchorId="649EAC90">
            <v:shape id="_x0000_i1026" type="#_x0000_t75" style="width:471pt;height:571pt" o:ole="">
              <v:imagedata r:id="rId17" o:title=""/>
            </v:shape>
            <o:OLEObject Type="Embed" ProgID="Mscgen.Chart" ShapeID="_x0000_i1026" DrawAspect="Content" ObjectID="_1816756732" r:id="rId18"/>
          </w:object>
        </w:r>
      </w:ins>
      <w:commentRangeEnd w:id="6"/>
      <w:r w:rsidR="00781E16">
        <w:rPr>
          <w:rStyle w:val="CommentReference"/>
          <w:rFonts w:ascii="Times New Roman" w:hAnsi="Times New Roman"/>
          <w:b w:val="0"/>
        </w:rPr>
        <w:commentReference w:id="6"/>
      </w:r>
    </w:p>
    <w:p w14:paraId="73BB40C9" w14:textId="77777777" w:rsidR="007B2CE3" w:rsidRPr="00AB1EEE" w:rsidRDefault="007B2CE3" w:rsidP="007B2CE3">
      <w:pPr>
        <w:pStyle w:val="TF"/>
      </w:pPr>
      <w:r w:rsidRPr="00AB1EEE">
        <w:t>Figure 9.2.3.5.2-1. Signalling procedure for LTM</w:t>
      </w:r>
    </w:p>
    <w:p w14:paraId="71B14D3D" w14:textId="77777777" w:rsidR="007B2CE3" w:rsidRDefault="007B2CE3" w:rsidP="007B2CE3">
      <w:pPr>
        <w:rPr>
          <w:ins w:id="8" w:author="Apple - Naveen Palle" w:date="2025-01-29T12:04:00Z"/>
        </w:rPr>
      </w:pPr>
      <w:r w:rsidRPr="00AB1EEE">
        <w:t>The procedure for LTM is as follows:</w:t>
      </w:r>
    </w:p>
    <w:p w14:paraId="39ECFE7E" w14:textId="77777777" w:rsidR="007B2CE3" w:rsidRDefault="007B2CE3" w:rsidP="007B2CE3">
      <w:pPr>
        <w:pStyle w:val="B10"/>
        <w:rPr>
          <w:ins w:id="9" w:author="Apple - Naveen Palle" w:date="2025-01-29T12:05:00Z"/>
          <w:lang w:val="en-US"/>
        </w:rPr>
      </w:pPr>
      <w:ins w:id="10" w:author="Apple - Naveen Palle" w:date="2025-01-29T12:05:00Z">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14:paraId="53EBFFD0" w14:textId="77777777" w:rsidR="007B2CE3" w:rsidRDefault="007B2CE3" w:rsidP="007B2CE3">
      <w:pPr>
        <w:pStyle w:val="B10"/>
        <w:rPr>
          <w:ins w:id="11" w:author="Apple - Naveen Palle" w:date="2025-01-29T12:05:00Z"/>
          <w:lang w:val="en-US"/>
        </w:rPr>
      </w:pPr>
      <w:ins w:id="12" w:author="Apple - Naveen Palle" w:date="2025-01-29T12:05:00Z">
        <w:r>
          <w:rPr>
            <w:lang w:val="en-US"/>
          </w:rPr>
          <w:t>2.</w:t>
        </w:r>
        <w:r>
          <w:tab/>
        </w:r>
        <w:r>
          <w:rPr>
            <w:lang w:val="en-US"/>
          </w:rPr>
          <w:t xml:space="preserve">The source gNB </w:t>
        </w:r>
        <w:r>
          <w:rPr>
            <w:rFonts w:eastAsia="Malgun Gothic" w:hint="eastAsia"/>
            <w:lang w:val="en-US" w:eastAsia="ko-KR"/>
          </w:rPr>
          <w:t>decides to configure LTM</w:t>
        </w:r>
        <w:r>
          <w:rPr>
            <w:lang w:val="en-US"/>
          </w:rPr>
          <w:t xml:space="preserve">. </w:t>
        </w:r>
      </w:ins>
    </w:p>
    <w:p w14:paraId="1FC1B8D0" w14:textId="77777777" w:rsidR="007B2CE3" w:rsidRDefault="007B2CE3" w:rsidP="007B2CE3">
      <w:pPr>
        <w:pStyle w:val="B10"/>
        <w:rPr>
          <w:ins w:id="13" w:author="Apple - Naveen Palle" w:date="2025-01-29T12:05:00Z"/>
          <w:rFonts w:eastAsia="Malgun Gothic"/>
          <w:lang w:val="en-US" w:eastAsia="ko-KR"/>
        </w:rPr>
      </w:pPr>
      <w:ins w:id="14" w:author="Apple - Naveen Palle" w:date="2025-01-29T12:05:00Z">
        <w:r>
          <w:rPr>
            <w:lang w:val="en-US"/>
          </w:rPr>
          <w:t>3.</w:t>
        </w:r>
        <w:r>
          <w:tab/>
        </w:r>
        <w:r>
          <w:rPr>
            <w:lang w:val="en-US"/>
          </w:rPr>
          <w:t xml:space="preserve">The source gNB </w:t>
        </w:r>
        <w:r>
          <w:rPr>
            <w:rFonts w:eastAsia="Malgun Gothic" w:hint="eastAsia"/>
            <w:lang w:val="en-US" w:eastAsia="ko-KR"/>
          </w:rPr>
          <w:t xml:space="preserve">requests LTM for one or more candidate cells </w:t>
        </w:r>
        <w:r>
          <w:rPr>
            <w:rFonts w:eastAsia="Malgun Gothic"/>
            <w:lang w:val="en-US" w:eastAsia="ko-KR"/>
          </w:rPr>
          <w:t>belonging</w:t>
        </w:r>
        <w:r>
          <w:rPr>
            <w:rFonts w:eastAsia="Malgun Gothic" w:hint="eastAsia"/>
            <w:lang w:val="en-US" w:eastAsia="ko-KR"/>
          </w:rPr>
          <w:t xml:space="preserve"> to </w:t>
        </w:r>
      </w:ins>
      <w:ins w:id="15" w:author="Apple - Naveen Palle" w:date="2025-01-29T12:31:00Z">
        <w:r>
          <w:rPr>
            <w:rFonts w:eastAsia="Malgun Gothic"/>
            <w:lang w:val="en-US" w:eastAsia="ko-KR"/>
          </w:rPr>
          <w:t xml:space="preserve">the source gNB and/or </w:t>
        </w:r>
      </w:ins>
      <w:ins w:id="16" w:author="Apple - Naveen Palle" w:date="2025-01-29T12:05:00Z">
        <w:r>
          <w:rPr>
            <w:rFonts w:eastAsia="Malgun Gothic" w:hint="eastAsia"/>
            <w:lang w:val="en-US" w:eastAsia="ko-KR"/>
          </w:rPr>
          <w:t xml:space="preserve">one or more candidate gNB(s). </w:t>
        </w:r>
      </w:ins>
      <w:ins w:id="17" w:author="Apple - Naveen Palle" w:date="2025-01-29T12:34:00Z">
        <w:r>
          <w:rPr>
            <w:rFonts w:eastAsia="Malgun Gothic"/>
            <w:lang w:val="en-US" w:eastAsia="ko-KR"/>
          </w:rPr>
          <w:t>For inter-gNB LTM, t</w:t>
        </w:r>
      </w:ins>
      <w:ins w:id="18" w:author="Apple - Naveen Palle" w:date="2025-01-29T12:05:00Z">
        <w:r>
          <w:rPr>
            <w:rFonts w:eastAsia="Malgun Gothic"/>
            <w:lang w:val="en-US" w:eastAsia="ko-KR"/>
          </w:rPr>
          <w:t xml:space="preserve">he source gNB initiates a HANDOVER REQUEST message per candidate cell </w:t>
        </w:r>
        <w:r>
          <w:rPr>
            <w:rFonts w:hint="eastAsia"/>
            <w:lang w:val="en-US"/>
          </w:rPr>
          <w:t>c</w:t>
        </w:r>
        <w:r>
          <w:rPr>
            <w:rFonts w:eastAsia="Malgun Gothic"/>
            <w:lang w:val="en-US" w:eastAsia="ko-KR"/>
          </w:rPr>
          <w:t>ontaining one candidate cell ID</w:t>
        </w:r>
      </w:ins>
      <w:ins w:id="19" w:author="RAN3" w:date="2025-05-04T15:37:00Z" w16du:dateUtc="2025-05-04T06:37:00Z">
        <w:r>
          <w:rPr>
            <w:rFonts w:hint="eastAsia"/>
            <w:lang w:val="en-US" w:eastAsia="ja-JP"/>
          </w:rPr>
          <w:t xml:space="preserve"> and </w:t>
        </w:r>
      </w:ins>
      <w:ins w:id="20" w:author="RAN3" w:date="2025-06-08T16:15:00Z" w16du:dateUtc="2025-06-08T23:15:00Z">
        <w:r>
          <w:rPr>
            <w:lang w:val="en-US" w:eastAsia="ja-JP"/>
          </w:rPr>
          <w:t xml:space="preserve">may contain </w:t>
        </w:r>
      </w:ins>
      <w:ins w:id="21" w:author="RAN3" w:date="2025-05-04T15:37:00Z" w16du:dateUtc="2025-05-04T06:37:00Z">
        <w:r>
          <w:rPr>
            <w:rFonts w:hint="eastAsia"/>
            <w:lang w:val="en-US" w:eastAsia="ja-JP"/>
          </w:rPr>
          <w:t>the CSI</w:t>
        </w:r>
      </w:ins>
      <w:ins w:id="22" w:author="RAN3" w:date="2025-05-04T15:38:00Z" w16du:dateUtc="2025-05-04T06:38:00Z">
        <w:r>
          <w:rPr>
            <w:rFonts w:hint="eastAsia"/>
            <w:lang w:val="en-US" w:eastAsia="ja-JP"/>
          </w:rPr>
          <w:t xml:space="preserve"> resource configuration for subsequent </w:t>
        </w:r>
        <w:r>
          <w:rPr>
            <w:rFonts w:hint="eastAsia"/>
            <w:lang w:val="en-US" w:eastAsia="ja-JP"/>
          </w:rPr>
          <w:lastRenderedPageBreak/>
          <w:t>LTM</w:t>
        </w:r>
      </w:ins>
      <w:ins w:id="23" w:author="Apple - Naveen Palle" w:date="2025-03-24T09:50:00Z">
        <w:r>
          <w:rPr>
            <w:rFonts w:eastAsia="Malgun Gothic"/>
            <w:lang w:val="en-US" w:eastAsia="ko-KR"/>
          </w:rPr>
          <w:t>.</w:t>
        </w:r>
      </w:ins>
      <w:ins w:id="24" w:author="Apple - Naveen Palle" w:date="2025-01-29T12:05:00Z">
        <w:r>
          <w:rPr>
            <w:rFonts w:eastAsia="Malgun Gothic"/>
            <w:lang w:val="en-US" w:eastAsia="ko-KR"/>
          </w:rPr>
          <w:t xml:space="preserve"> </w:t>
        </w:r>
      </w:ins>
      <w:ins w:id="25" w:author="Apple - Naveen Palle" w:date="2025-01-29T12:37:00Z">
        <w:r>
          <w:rPr>
            <w:rFonts w:eastAsia="Malgun Gothic"/>
            <w:lang w:val="en-US" w:eastAsia="ko-KR"/>
          </w:rPr>
          <w:t>For both intra and inter-gNB LTM, t</w:t>
        </w:r>
      </w:ins>
      <w:ins w:id="26" w:author="Apple - Naveen Palle" w:date="2025-01-29T12:05:00Z">
        <w:r>
          <w:rPr>
            <w:rFonts w:eastAsia="Malgun Gothic"/>
            <w:lang w:val="en-US" w:eastAsia="ko-KR"/>
          </w:rPr>
          <w:t>he source gNB may request the candidate</w:t>
        </w:r>
      </w:ins>
      <w:ins w:id="27" w:author="Apple - Naveen Palle" w:date="2025-01-29T12:32:00Z">
        <w:r>
          <w:rPr>
            <w:rFonts w:eastAsia="Malgun Gothic"/>
            <w:lang w:val="en-US" w:eastAsia="ko-KR"/>
          </w:rPr>
          <w:t xml:space="preserve"> cell(s)/</w:t>
        </w:r>
      </w:ins>
      <w:ins w:id="28" w:author="Apple - Naveen Palle" w:date="2025-01-29T12:05:00Z">
        <w:r>
          <w:rPr>
            <w:rFonts w:eastAsia="Malgun Gothic"/>
            <w:lang w:val="en-US" w:eastAsia="ko-KR"/>
          </w:rPr>
          <w:t>gNB(s) to provide the CSI</w:t>
        </w:r>
      </w:ins>
      <w:ins w:id="29" w:author="Apple - Naveen Palle" w:date="2025-03-24T09:46:00Z">
        <w:r>
          <w:rPr>
            <w:rFonts w:eastAsia="Malgun Gothic"/>
            <w:lang w:val="en-US" w:eastAsia="ko-KR"/>
          </w:rPr>
          <w:t xml:space="preserve"> resource configuration</w:t>
        </w:r>
      </w:ins>
      <w:ins w:id="30" w:author="Apple - Naveen Palle" w:date="2025-01-29T12:05:00Z">
        <w:r>
          <w:rPr>
            <w:rFonts w:eastAsia="Malgun Gothic"/>
            <w:lang w:val="en-US" w:eastAsia="ko-KR"/>
          </w:rPr>
          <w:t xml:space="preserve">. </w:t>
        </w:r>
      </w:ins>
    </w:p>
    <w:p w14:paraId="65DBCCC4" w14:textId="77777777" w:rsidR="007B2CE3" w:rsidRDefault="007B2CE3" w:rsidP="007B2CE3">
      <w:pPr>
        <w:pStyle w:val="B10"/>
        <w:rPr>
          <w:ins w:id="31" w:author="Apple - Naveen Palle" w:date="2025-01-29T12:05:00Z"/>
          <w:rFonts w:eastAsia="Malgun Gothic"/>
          <w:lang w:eastAsia="ko-KR"/>
        </w:rPr>
      </w:pPr>
      <w:ins w:id="32" w:author="Apple - Naveen Palle" w:date="2025-01-29T12:05:00Z">
        <w:r>
          <w:rPr>
            <w:lang w:val="en-US"/>
          </w:rPr>
          <w:t>4.</w:t>
        </w:r>
        <w:r>
          <w:tab/>
          <w:t xml:space="preserve">Admission Control may be performed by the </w:t>
        </w:r>
        <w:r>
          <w:rPr>
            <w:rFonts w:eastAsia="Malgun Gothic" w:hint="eastAsia"/>
            <w:lang w:eastAsia="ko-KR"/>
          </w:rPr>
          <w:t>candidate</w:t>
        </w:r>
        <w:r>
          <w:t xml:space="preserve"> </w:t>
        </w:r>
      </w:ins>
      <w:ins w:id="33" w:author="Apple - Naveen Palle" w:date="2025-01-29T12:33:00Z">
        <w:r>
          <w:t>cells(s)/</w:t>
        </w:r>
      </w:ins>
      <w:ins w:id="34" w:author="Apple - Naveen Palle" w:date="2025-01-29T12:05:00Z">
        <w:r>
          <w:t>gNB</w:t>
        </w:r>
        <w:r>
          <w:rPr>
            <w:rFonts w:eastAsia="Malgun Gothic" w:hint="eastAsia"/>
            <w:lang w:eastAsia="ko-KR"/>
          </w:rPr>
          <w:t>(s).</w:t>
        </w:r>
      </w:ins>
    </w:p>
    <w:p w14:paraId="3C4B66CD" w14:textId="77777777" w:rsidR="007B2CE3" w:rsidRDefault="007B2CE3" w:rsidP="007B2CE3">
      <w:pPr>
        <w:pStyle w:val="B10"/>
        <w:rPr>
          <w:ins w:id="35" w:author="Apple - Naveen Palle" w:date="2025-01-29T12:05:00Z"/>
          <w:szCs w:val="22"/>
          <w:lang w:val="en-US"/>
        </w:rPr>
      </w:pPr>
      <w:ins w:id="36" w:author="Apple - Naveen Palle" w:date="2025-01-29T12:05:00Z">
        <w:r>
          <w:rPr>
            <w:lang w:val="en-US"/>
          </w:rPr>
          <w:t>5.</w:t>
        </w:r>
        <w:r>
          <w:rPr>
            <w:lang w:val="en-US"/>
          </w:rPr>
          <w:tab/>
        </w:r>
        <w:r>
          <w:t xml:space="preserve">The candidate </w:t>
        </w:r>
        <w:r>
          <w:rPr>
            <w:rFonts w:eastAsia="Malgun Gothic" w:hint="eastAsia"/>
            <w:lang w:eastAsia="ko-KR"/>
          </w:rPr>
          <w:t xml:space="preserve">prepares </w:t>
        </w:r>
      </w:ins>
      <w:ins w:id="37" w:author="Apple - Naveen Palle" w:date="2025-01-29T12:38:00Z">
        <w:r>
          <w:rPr>
            <w:rFonts w:eastAsia="Malgun Gothic"/>
            <w:lang w:eastAsia="ko-KR"/>
          </w:rPr>
          <w:t xml:space="preserve">and provides </w:t>
        </w:r>
      </w:ins>
      <w:ins w:id="38" w:author="Apple - Naveen Palle" w:date="2025-01-29T12:05:00Z">
        <w:r>
          <w:rPr>
            <w:rFonts w:eastAsia="Malgun Gothic" w:hint="eastAsia"/>
            <w:lang w:eastAsia="ko-KR"/>
          </w:rPr>
          <w:t>the LTM configuration(s)</w:t>
        </w:r>
      </w:ins>
      <w:ins w:id="39" w:author="Apple - Naveen Palle" w:date="2025-01-29T12:38:00Z">
        <w:r>
          <w:rPr>
            <w:rFonts w:eastAsia="Malgun Gothic"/>
            <w:lang w:eastAsia="ko-KR"/>
          </w:rPr>
          <w:t xml:space="preserve"> to the source gNB.</w:t>
        </w:r>
      </w:ins>
      <w:ins w:id="40" w:author="Apple - Naveen Palle" w:date="2025-01-29T12:05:00Z">
        <w:r>
          <w:rPr>
            <w:rFonts w:eastAsia="Malgun Gothic" w:hint="eastAsia"/>
            <w:lang w:eastAsia="ko-KR"/>
          </w:rPr>
          <w:t xml:space="preserve"> </w:t>
        </w:r>
      </w:ins>
      <w:ins w:id="41" w:author="Apple - Naveen Palle" w:date="2025-01-29T12:38:00Z">
        <w:r>
          <w:rPr>
            <w:rFonts w:eastAsia="Malgun Gothic"/>
            <w:lang w:eastAsia="ko-KR"/>
          </w:rPr>
          <w:t xml:space="preserve">For </w:t>
        </w:r>
      </w:ins>
      <w:ins w:id="42" w:author="Apple - Naveen Palle" w:date="2025-01-29T12:05:00Z">
        <w:r>
          <w:rPr>
            <w:rFonts w:eastAsia="Malgun Gothic" w:hint="eastAsia"/>
            <w:lang w:eastAsia="ko-KR"/>
          </w:rPr>
          <w:t xml:space="preserve">inter-gNB </w:t>
        </w:r>
      </w:ins>
      <w:ins w:id="43" w:author="Apple - Naveen Palle" w:date="2025-01-29T12:38:00Z">
        <w:r>
          <w:rPr>
            <w:rFonts w:eastAsia="Malgun Gothic"/>
            <w:lang w:eastAsia="ko-KR"/>
          </w:rPr>
          <w:t xml:space="preserve">LTM, the candidate gNB(s) </w:t>
        </w:r>
      </w:ins>
      <w:ins w:id="44" w:author="Apple - Naveen Palle" w:date="2025-01-29T12:05:00Z">
        <w:r>
          <w:rPr>
            <w:rFonts w:eastAsia="Malgun Gothic" w:hint="eastAsia"/>
            <w:lang w:eastAsia="ko-KR"/>
          </w:rPr>
          <w:t>respon</w:t>
        </w:r>
      </w:ins>
      <w:ins w:id="45" w:author="Apple - Naveen Palle" w:date="2025-01-29T12:39:00Z">
        <w:r>
          <w:rPr>
            <w:rFonts w:eastAsia="Malgun Gothic"/>
            <w:lang w:eastAsia="ko-KR"/>
          </w:rPr>
          <w:t>d(s)</w:t>
        </w:r>
      </w:ins>
      <w:ins w:id="46" w:author="Apple - Naveen Palle" w:date="2025-01-29T12:05:00Z">
        <w:r>
          <w:rPr>
            <w:rFonts w:eastAsia="Malgun Gothic" w:hint="eastAsia"/>
            <w:lang w:eastAsia="ko-KR"/>
          </w:rPr>
          <w:t xml:space="preserve"> </w:t>
        </w:r>
      </w:ins>
      <w:ins w:id="47" w:author="Apple - Naveen Palle" w:date="2025-01-29T12:39:00Z">
        <w:r>
          <w:rPr>
            <w:rFonts w:eastAsia="Malgun Gothic"/>
            <w:lang w:eastAsia="ko-KR"/>
          </w:rPr>
          <w:t xml:space="preserve">with </w:t>
        </w:r>
      </w:ins>
      <w:ins w:id="48" w:author="RAN3" w:date="2025-06-08T16:15:00Z" w16du:dateUtc="2025-06-08T23:15:00Z">
        <w:r>
          <w:rPr>
            <w:rFonts w:eastAsia="Malgun Gothic"/>
            <w:lang w:eastAsia="ko-KR"/>
          </w:rPr>
          <w:t>HAND</w:t>
        </w:r>
      </w:ins>
      <w:ins w:id="49" w:author="RAN3" w:date="2025-06-08T16:16:00Z" w16du:dateUtc="2025-06-08T23:16:00Z">
        <w:r>
          <w:rPr>
            <w:rFonts w:eastAsia="Malgun Gothic"/>
            <w:lang w:eastAsia="ko-KR"/>
          </w:rPr>
          <w:t>OVER</w:t>
        </w:r>
      </w:ins>
      <w:ins w:id="50" w:author="Apple - Naveen Palle" w:date="2025-01-29T12:05:00Z">
        <w:r>
          <w:rPr>
            <w:rFonts w:eastAsia="Malgun Gothic" w:hint="eastAsia"/>
            <w:lang w:eastAsia="ko-KR"/>
          </w:rPr>
          <w:t xml:space="preserve"> </w:t>
        </w:r>
        <w:r>
          <w:t>REQUEST ACKNOWLEDGE</w:t>
        </w:r>
      </w:ins>
      <w:ins w:id="51" w:author="RAN3" w:date="2025-06-08T16:16:00Z" w16du:dateUtc="2025-06-08T23:16:00Z">
        <w:r>
          <w:t xml:space="preserve"> message</w:t>
        </w:r>
      </w:ins>
      <w:ins w:id="52" w:author="Apple - Naveen Palle" w:date="2025-01-29T12:05:00Z">
        <w:r>
          <w:t xml:space="preserve"> to the source gNB including the generated RRC configurations for the accepted candidate cell</w:t>
        </w:r>
        <w:r>
          <w:rPr>
            <w:szCs w:val="22"/>
            <w:lang w:val="en-US"/>
          </w:rPr>
          <w:t xml:space="preserve">. </w:t>
        </w:r>
      </w:ins>
      <w:ins w:id="53" w:author="Apple - Naveen Palle" w:date="2025-01-29T12:39:00Z">
        <w:r>
          <w:rPr>
            <w:szCs w:val="22"/>
            <w:lang w:val="en-US"/>
          </w:rPr>
          <w:t xml:space="preserve">For both intra and inter-gNB LTM, </w:t>
        </w:r>
      </w:ins>
      <w:ins w:id="54" w:author="Apple - Naveen Palle" w:date="2025-03-24T09:52:00Z">
        <w:r>
          <w:rPr>
            <w:szCs w:val="22"/>
            <w:lang w:val="en-US"/>
          </w:rPr>
          <w:t>the</w:t>
        </w:r>
      </w:ins>
      <w:ins w:id="55" w:author="Apple - Naveen Palle" w:date="2025-01-29T12:05:00Z">
        <w:r>
          <w:rPr>
            <w:szCs w:val="22"/>
            <w:lang w:val="en-US"/>
          </w:rPr>
          <w:t xml:space="preserve"> </w:t>
        </w:r>
        <w:r>
          <w:t xml:space="preserve">candidate may also include </w:t>
        </w:r>
      </w:ins>
      <w:ins w:id="56" w:author="Apple - Naveen Palle" w:date="2025-03-24T09:54:00Z">
        <w:r>
          <w:t xml:space="preserve">additional </w:t>
        </w:r>
      </w:ins>
      <w:ins w:id="57" w:author="Apple - Naveen Palle" w:date="2025-03-24T09:55:00Z">
        <w:r>
          <w:t>information</w:t>
        </w:r>
      </w:ins>
      <w:ins w:id="58" w:author="Apple - Naveen Palle" w:date="2025-03-24T09:54:00Z">
        <w:r>
          <w:t xml:space="preserve"> </w:t>
        </w:r>
      </w:ins>
      <w:ins w:id="59" w:author="Apple - Naveen Palle" w:date="2025-03-27T16:05:00Z">
        <w:r>
          <w:t>related to</w:t>
        </w:r>
      </w:ins>
      <w:ins w:id="60" w:author="Apple - Naveen Palle" w:date="2025-03-24T09:54:00Z">
        <w:r>
          <w:t xml:space="preserve"> </w:t>
        </w:r>
      </w:ins>
      <w:ins w:id="61" w:author="Apple - Naveen Palle" w:date="2025-01-29T12:05:00Z">
        <w:r>
          <w:t>the</w:t>
        </w:r>
      </w:ins>
      <w:ins w:id="62" w:author="Apple - Naveen Palle" w:date="2025-03-24T09:54:00Z">
        <w:r>
          <w:t xml:space="preserve"> CSI</w:t>
        </w:r>
      </w:ins>
      <w:ins w:id="63" w:author="RAN3" w:date="2025-06-08T16:16:00Z" w16du:dateUtc="2025-06-08T23:16:00Z">
        <w:r>
          <w:t>-RS resource</w:t>
        </w:r>
      </w:ins>
      <w:ins w:id="64" w:author="Apple - Naveen Palle" w:date="2025-03-24T09:54:00Z">
        <w:r>
          <w:t xml:space="preserve"> configuration</w:t>
        </w:r>
      </w:ins>
      <w:ins w:id="65" w:author="Apple - Naveen Palle" w:date="2025-03-24T09:55:00Z">
        <w:r>
          <w:t xml:space="preserve"> and early sync information</w:t>
        </w:r>
      </w:ins>
      <w:ins w:id="66" w:author="RAN3" w:date="2025-05-04T15:38:00Z" w16du:dateUtc="2025-05-04T06:38:00Z">
        <w:r>
          <w:rPr>
            <w:rFonts w:hint="eastAsia"/>
            <w:lang w:eastAsia="ja-JP"/>
          </w:rPr>
          <w:t xml:space="preserve"> upon request</w:t>
        </w:r>
      </w:ins>
      <w:ins w:id="67" w:author="Apple - Naveen Palle" w:date="2025-03-24T09:55:00Z">
        <w:r>
          <w:t>.</w:t>
        </w:r>
      </w:ins>
      <w:ins w:id="68" w:author="Apple - Naveen Palle" w:date="2025-03-24T09:54:00Z">
        <w:r>
          <w:t xml:space="preserve"> </w:t>
        </w:r>
      </w:ins>
      <w:ins w:id="69" w:author="Apple - Naveen Palle" w:date="2025-01-29T12:05:00Z">
        <w:r>
          <w:t xml:space="preserve"> </w:t>
        </w:r>
      </w:ins>
    </w:p>
    <w:p w14:paraId="33B39A05" w14:textId="77777777" w:rsidR="007B2CE3" w:rsidRDefault="007B2CE3" w:rsidP="007B2CE3">
      <w:pPr>
        <w:pStyle w:val="B10"/>
        <w:rPr>
          <w:ins w:id="70" w:author="Apple - Naveen Palle" w:date="2025-01-29T12:05:00Z"/>
          <w:rFonts w:eastAsia="Malgun Gothic"/>
          <w:szCs w:val="22"/>
          <w:lang w:val="en-US" w:eastAsia="ko-KR"/>
        </w:rPr>
      </w:pPr>
      <w:ins w:id="71" w:author="Apple - Naveen Palle" w:date="2025-01-29T12:05:00Z">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Pr>
            <w:rFonts w:eastAsia="Malgun Gothic" w:hint="eastAsia"/>
            <w:lang w:eastAsia="ko-KR"/>
          </w:rPr>
          <w:t xml:space="preserve">message </w:t>
        </w:r>
        <w:r>
          <w:t xml:space="preserve">to the candidate gNB(s) </w:t>
        </w:r>
        <w:r>
          <w:rPr>
            <w:rFonts w:hint="eastAsia"/>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The source gNB may include the common CSI resource configuration</w:t>
        </w:r>
      </w:ins>
      <w:ins w:id="72" w:author="RAN3" w:date="2025-06-08T16:17:00Z" w16du:dateUtc="2025-06-08T23:17:00Z">
        <w:r>
          <w:rPr>
            <w:rFonts w:eastAsia="Malgun Gothic"/>
            <w:szCs w:val="22"/>
            <w:lang w:val="en-US" w:eastAsia="ko-KR"/>
          </w:rPr>
          <w:t xml:space="preserve"> and the LTM configuration ID mapping list</w:t>
        </w:r>
      </w:ins>
      <w:ins w:id="73" w:author="Apple - Naveen Palle" w:date="2025-01-29T12:05:00Z">
        <w:r>
          <w:rPr>
            <w:rFonts w:eastAsia="Malgun Gothic"/>
            <w:szCs w:val="22"/>
            <w:lang w:val="en-US" w:eastAsia="ko-KR"/>
          </w:rPr>
          <w:t xml:space="preserve">. </w:t>
        </w:r>
      </w:ins>
    </w:p>
    <w:p w14:paraId="0C28799A" w14:textId="77777777" w:rsidR="007B2CE3" w:rsidRDefault="007B2CE3" w:rsidP="007B2CE3">
      <w:pPr>
        <w:pStyle w:val="B10"/>
        <w:rPr>
          <w:ins w:id="74" w:author="Apple - Naveen Palle" w:date="2025-01-29T12:05:00Z"/>
          <w:szCs w:val="22"/>
          <w:lang w:val="en-US"/>
        </w:rPr>
      </w:pPr>
      <w:ins w:id="75" w:author="Apple - Naveen Palle" w:date="2025-01-29T12:05:00Z">
        <w:r>
          <w:rPr>
            <w:lang w:val="en-US"/>
          </w:rPr>
          <w:t>7.</w:t>
        </w:r>
        <w:r>
          <w:rPr>
            <w:lang w:val="en-US"/>
          </w:rPr>
          <w:tab/>
        </w:r>
        <w:r>
          <w:t xml:space="preserve">The candidate gNB(s) </w:t>
        </w:r>
        <w:r>
          <w:rPr>
            <w:rFonts w:eastAsia="Malgun Gothic"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xml:space="preserve">. The candidate gNB(s) may also provide the CSI report configuration. </w:t>
        </w:r>
      </w:ins>
    </w:p>
    <w:p w14:paraId="07CDBCE0" w14:textId="77777777" w:rsidR="007B2CE3" w:rsidRDefault="007B2CE3" w:rsidP="007B2CE3">
      <w:pPr>
        <w:pStyle w:val="EditorsNote"/>
        <w:rPr>
          <w:ins w:id="76" w:author="Apple - Naveen Palle" w:date="2025-01-29T12:05:00Z"/>
          <w:rFonts w:eastAsia="SimSun"/>
          <w:i/>
        </w:rPr>
      </w:pPr>
      <w:ins w:id="77" w:author="RAN3" w:date="2025-05-04T15:38:00Z" w16du:dateUtc="2025-05-04T06:38:00Z">
        <w:r w:rsidRPr="0077115E">
          <w:rPr>
            <w:rFonts w:hint="eastAsia"/>
            <w:lang w:eastAsia="zh-CN"/>
          </w:rPr>
          <w:t>N</w:t>
        </w:r>
        <w:r w:rsidRPr="0077115E">
          <w:rPr>
            <w:lang w:eastAsia="zh-CN"/>
          </w:rPr>
          <w:t>OTE</w:t>
        </w:r>
        <w:r w:rsidRPr="0077115E">
          <w:rPr>
            <w:rFonts w:hint="eastAsia"/>
            <w:lang w:eastAsia="ja-JP"/>
          </w:rPr>
          <w:t xml:space="preserve"> </w:t>
        </w:r>
        <w:r w:rsidRPr="0077115E">
          <w:rPr>
            <w:lang w:eastAsia="zh-CN"/>
          </w:rPr>
          <w:t>:</w:t>
        </w:r>
        <w:r w:rsidRPr="0077115E">
          <w:rPr>
            <w:lang w:eastAsia="zh-CN"/>
          </w:rPr>
          <w:tab/>
          <w:t xml:space="preserve">Step </w:t>
        </w:r>
        <w:r w:rsidRPr="0077115E">
          <w:rPr>
            <w:rFonts w:hint="eastAsia"/>
            <w:lang w:eastAsia="ja-JP"/>
          </w:rPr>
          <w:t>6</w:t>
        </w:r>
        <w:r w:rsidRPr="0077115E">
          <w:rPr>
            <w:lang w:eastAsia="zh-CN"/>
          </w:rPr>
          <w:t xml:space="preserve"> may also be triggered after step 1</w:t>
        </w:r>
        <w:r w:rsidRPr="0077115E">
          <w:rPr>
            <w:rFonts w:hint="eastAsia"/>
            <w:lang w:eastAsia="ja-JP"/>
          </w:rPr>
          <w:t>4</w:t>
        </w:r>
        <w:r w:rsidRPr="0077115E">
          <w:rPr>
            <w:lang w:eastAsia="zh-CN"/>
          </w:rPr>
          <w:t xml:space="preserve">, or after step </w:t>
        </w:r>
        <w:r w:rsidRPr="0077115E">
          <w:rPr>
            <w:rFonts w:hint="eastAsia"/>
            <w:lang w:eastAsia="ja-JP"/>
          </w:rPr>
          <w:t>17</w:t>
        </w:r>
        <w:r w:rsidRPr="0077115E">
          <w:rPr>
            <w:lang w:eastAsia="zh-CN"/>
          </w:rPr>
          <w:t xml:space="preserve"> by implementation for subsequent LTM.</w:t>
        </w:r>
      </w:ins>
    </w:p>
    <w:p w14:paraId="7AD38C21" w14:textId="77777777" w:rsidR="007B2CE3" w:rsidRDefault="007B2CE3" w:rsidP="007B2CE3">
      <w:pPr>
        <w:pStyle w:val="B10"/>
        <w:rPr>
          <w:ins w:id="78" w:author="Apple - Naveen Palle" w:date="2025-01-29T12:05:00Z"/>
        </w:rPr>
      </w:pPr>
      <w:ins w:id="79" w:author="Apple - Naveen Palle" w:date="2025-01-29T12:05:00Z">
        <w:r>
          <w:t>8.</w:t>
        </w:r>
        <w:r>
          <w:tab/>
          <w:t xml:space="preserve">The source gNB sends an </w:t>
        </w:r>
        <w:r>
          <w:rPr>
            <w:i/>
          </w:rPr>
          <w:t>RRCReconfiguration</w:t>
        </w:r>
        <w:r>
          <w:t xml:space="preserve"> message to the UE.</w:t>
        </w:r>
      </w:ins>
    </w:p>
    <w:p w14:paraId="20B3B504" w14:textId="77777777" w:rsidR="007B2CE3" w:rsidRDefault="007B2CE3" w:rsidP="007B2CE3">
      <w:pPr>
        <w:pStyle w:val="B10"/>
      </w:pPr>
      <w:ins w:id="80" w:author="Apple - Naveen Palle" w:date="2025-01-29T12:05:00Z">
        <w:r>
          <w:t>9.</w:t>
        </w:r>
        <w:r>
          <w:tab/>
          <w:t xml:space="preserve">The UE </w:t>
        </w:r>
        <w:r>
          <w:rPr>
            <w:rFonts w:eastAsia="Malgun Gothic" w:hint="eastAsia"/>
            <w:lang w:eastAsia="ko-KR"/>
          </w:rPr>
          <w:t xml:space="preserve">stores the LTM candidate configurations and </w:t>
        </w:r>
        <w:r>
          <w:t xml:space="preserve">sends an </w:t>
        </w:r>
        <w:r>
          <w:rPr>
            <w:i/>
          </w:rPr>
          <w:t>RRCReconfigurationComplete</w:t>
        </w:r>
        <w:r>
          <w:t xml:space="preserve"> message to the source gNB.</w:t>
        </w:r>
      </w:ins>
    </w:p>
    <w:p w14:paraId="29342B01" w14:textId="77777777" w:rsidR="007B2CE3" w:rsidRDefault="007B2CE3" w:rsidP="007B2CE3">
      <w:pPr>
        <w:pStyle w:val="B10"/>
        <w:rPr>
          <w:ins w:id="81" w:author="Apple - Naveen Palle" w:date="2025-01-29T12:05:00Z"/>
        </w:rPr>
      </w:pPr>
      <w:ins w:id="82" w:author="RAN3" w:date="2025-06-08T16:17:00Z" w16du:dateUtc="2025-06-08T23:17:00Z">
        <w:r w:rsidRPr="000D1CCB">
          <w:rPr>
            <w:lang w:eastAsia="zh-CN"/>
          </w:rPr>
          <w:t>NOTE</w:t>
        </w:r>
        <w:r w:rsidRPr="000D1CCB">
          <w:rPr>
            <w:lang w:eastAsia="ja-JP"/>
          </w:rPr>
          <w:t xml:space="preserve"> </w:t>
        </w:r>
        <w:r w:rsidRPr="000D1CCB">
          <w:rPr>
            <w:lang w:eastAsia="zh-CN"/>
          </w:rPr>
          <w:t>:</w:t>
        </w:r>
        <w:r w:rsidRPr="000D1CCB">
          <w:rPr>
            <w:lang w:eastAsia="zh-CN"/>
          </w:rPr>
          <w:tab/>
        </w:r>
        <w:r w:rsidRPr="000D1CCB">
          <w:rPr>
            <w:lang w:eastAsia="ja-JP"/>
          </w:rPr>
          <w:t>The source gNB may initiate CSI-RS Coordination procedure to activate or deactivate CSI-RS resource(s) of some candidate cells(s)</w:t>
        </w:r>
        <w:r w:rsidRPr="000D1CCB">
          <w:t>.</w:t>
        </w:r>
      </w:ins>
    </w:p>
    <w:p w14:paraId="516282F4" w14:textId="77777777" w:rsidR="007B2CE3" w:rsidRDefault="007B2CE3" w:rsidP="007B2CE3">
      <w:pPr>
        <w:pStyle w:val="B10"/>
        <w:rPr>
          <w:ins w:id="83" w:author="Apple - Naveen Palle" w:date="2025-01-29T12:05:00Z"/>
        </w:rPr>
      </w:pPr>
      <w:ins w:id="84" w:author="Apple - Naveen Palle" w:date="2025-01-29T12:05:00Z">
        <w:r>
          <w:t>9a</w:t>
        </w:r>
        <w:r>
          <w:tab/>
          <w:t>If early data forwarding is applied, the source gNB sends the EARLY STATUS TRANSFER message</w:t>
        </w:r>
      </w:ins>
      <w:ins w:id="85" w:author="Apple - Naveen Palle" w:date="2025-03-24T10:00:00Z">
        <w:r>
          <w:t xml:space="preserve"> to the candidate gNB(s)</w:t>
        </w:r>
      </w:ins>
      <w:ins w:id="86" w:author="Apple - Naveen Palle" w:date="2025-01-29T12:05:00Z">
        <w:r>
          <w:t>.</w:t>
        </w:r>
      </w:ins>
    </w:p>
    <w:p w14:paraId="4B46B051" w14:textId="77777777" w:rsidR="007B2CE3" w:rsidRDefault="007B2CE3" w:rsidP="007B2CE3">
      <w:pPr>
        <w:pStyle w:val="B10"/>
        <w:rPr>
          <w:ins w:id="87" w:author="Apple - Naveen Palle" w:date="2025-01-29T12:05:00Z"/>
          <w:lang w:val="en-US"/>
        </w:rPr>
      </w:pPr>
      <w:ins w:id="88" w:author="Apple - Naveen Palle" w:date="2025-01-29T12:05:00Z">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ins>
      <w:ins w:id="89" w:author="Apple - Naveen Palle" w:date="2025-01-29T12:44:00Z">
        <w:r>
          <w:rPr>
            <w:lang w:val="en-US" w:eastAsia="ja-JP"/>
          </w:rPr>
          <w:t xml:space="preserve">DL and UL </w:t>
        </w:r>
      </w:ins>
      <w:ins w:id="90" w:author="Apple - Naveen Palle" w:date="2025-01-29T12:05:00Z">
        <w:r>
          <w:rPr>
            <w:rFonts w:hint="eastAsia"/>
            <w:lang w:val="en-US" w:eastAsia="ja-JP"/>
          </w:rPr>
          <w:t xml:space="preserve">synchronization </w:t>
        </w:r>
        <w:r>
          <w:rPr>
            <w:lang w:val="en-US" w:eastAsia="ja-JP"/>
          </w:rPr>
          <w:t xml:space="preserve">to </w:t>
        </w:r>
        <w:r>
          <w:rPr>
            <w:rFonts w:eastAsia="Malgun Gothic" w:hint="eastAsia"/>
            <w:lang w:val="en-US" w:eastAsia="ko-KR"/>
          </w:rPr>
          <w:t xml:space="preserve">some </w:t>
        </w:r>
        <w:r>
          <w:rPr>
            <w:rFonts w:hint="eastAsia"/>
            <w:lang w:val="en-US"/>
          </w:rPr>
          <w:t>LTM</w:t>
        </w:r>
        <w:r>
          <w:rPr>
            <w:lang w:val="en-US" w:eastAsia="ja-JP"/>
          </w:rPr>
          <w:t xml:space="preserve"> candidate cell(s) may be performed.</w:t>
        </w:r>
        <w:r>
          <w:rPr>
            <w:rFonts w:eastAsia="Malgun Gothic" w:hint="eastAsia"/>
            <w:lang w:val="en-US" w:eastAsia="ko-KR"/>
          </w:rPr>
          <w:t xml:space="preserve"> </w:t>
        </w:r>
      </w:ins>
      <w:ins w:id="91" w:author="Apple - Naveen Palle" w:date="2025-01-29T12:44:00Z">
        <w:r w:rsidRPr="000C68CE">
          <w:t xml:space="preserve">The </w:t>
        </w:r>
      </w:ins>
      <w:ins w:id="92" w:author="Apple - Naveen Palle" w:date="2025-03-24T10:01:00Z">
        <w:r>
          <w:t>source gNB may activate or deac</w:t>
        </w:r>
      </w:ins>
      <w:ins w:id="93" w:author="Apple - Naveen Palle" w:date="2025-03-24T10:02:00Z">
        <w:r>
          <w:t>tivate the TCI states of the candidate LTM cells.</w:t>
        </w:r>
        <w:r w:rsidDel="002B5899">
          <w:rPr>
            <w:rStyle w:val="CommentReference"/>
          </w:rPr>
          <w:t xml:space="preserve"> </w:t>
        </w:r>
      </w:ins>
      <w:ins w:id="94" w:author="Apple - Naveen Palle" w:date="2025-01-29T12:45:00Z">
        <w:r>
          <w:t xml:space="preserve"> </w:t>
        </w:r>
      </w:ins>
      <w:ins w:id="95" w:author="Apple - Naveen Palle" w:date="2025-05-05T17:42:00Z" w16du:dateUtc="2025-05-06T00:42:00Z">
        <w:r>
          <w:t>Depending on NW configuration, t</w:t>
        </w:r>
      </w:ins>
      <w:ins w:id="96" w:author="Apple - Naveen Palle" w:date="2025-01-29T12:45:00Z">
        <w:r w:rsidRPr="000C68CE">
          <w:t xml:space="preserve">he UE may perform </w:t>
        </w:r>
      </w:ins>
      <w:ins w:id="97" w:author="Apple - Naveen Palle" w:date="2025-05-05T17:42:00Z" w16du:dateUtc="2025-05-06T00:42:00Z">
        <w:r>
          <w:t xml:space="preserve">early </w:t>
        </w:r>
      </w:ins>
      <w:ins w:id="98" w:author="Apple - Naveen Palle" w:date="2025-01-29T12:45:00Z">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ins>
      <w:ins w:id="99" w:author="Apple - Naveen Palle" w:date="2025-03-24T17:43:00Z">
        <w:r>
          <w:t xml:space="preserve"> </w:t>
        </w:r>
      </w:ins>
      <w:ins w:id="100" w:author="Apple - Naveen Palle" w:date="2025-03-24T17:44:00Z">
        <w:r>
          <w:t xml:space="preserve">With </w:t>
        </w:r>
      </w:ins>
      <w:ins w:id="101" w:author="Apple - Naveen Palle" w:date="2025-03-24T17:45:00Z">
        <w:r>
          <w:t xml:space="preserve">a </w:t>
        </w:r>
      </w:ins>
      <w:ins w:id="102" w:author="Apple - Naveen Palle" w:date="2025-03-24T17:43:00Z">
        <w:r>
          <w:t>NW t</w:t>
        </w:r>
      </w:ins>
      <w:ins w:id="103" w:author="Apple - Naveen Palle" w:date="2025-03-24T17:44:00Z">
        <w:r>
          <w:t xml:space="preserve">riggered UL synchronization, </w:t>
        </w:r>
      </w:ins>
      <w:ins w:id="104" w:author="Apple - Naveen Palle" w:date="2025-03-24T17:45:00Z">
        <w:r>
          <w:t xml:space="preserve">a </w:t>
        </w:r>
      </w:ins>
      <w:ins w:id="105" w:author="Apple - Naveen Palle" w:date="2025-03-24T17:44:00Z">
        <w:r>
          <w:t>PDCCH</w:t>
        </w:r>
      </w:ins>
      <w:ins w:id="106" w:author="Apple - Naveen Palle" w:date="2025-03-24T17:46:00Z">
        <w:r>
          <w:t xml:space="preserve"> order</w:t>
        </w:r>
      </w:ins>
      <w:ins w:id="107" w:author="Apple - Naveen Palle" w:date="2025-03-24T17:44:00Z">
        <w:r>
          <w:t xml:space="preserve"> </w:t>
        </w:r>
      </w:ins>
      <w:ins w:id="108" w:author="Apple - Naveen Palle" w:date="2025-03-24T17:45:00Z">
        <w:r>
          <w:t xml:space="preserve">is received from the source cell to trigger CFRA to a candidate cell, </w:t>
        </w:r>
      </w:ins>
      <w:ins w:id="109" w:author="Apple - Naveen Palle" w:date="2025-03-24T17:46:00Z">
        <w:r>
          <w:t xml:space="preserve">the </w:t>
        </w:r>
        <w:r w:rsidRPr="007A597D">
          <w:rPr>
            <w:lang w:val="en-US"/>
          </w:rPr>
          <w:t>UE performs early TA acquisition by sending preamble towards the indicated candidate cell</w:t>
        </w:r>
        <w:r>
          <w:rPr>
            <w:lang w:val="en-US"/>
          </w:rPr>
          <w:t>.</w:t>
        </w:r>
      </w:ins>
      <w:ins w:id="110" w:author="Apple - Naveen Palle" w:date="2025-01-29T12:45:00Z">
        <w:r w:rsidRPr="000C68CE">
          <w:t xml:space="preserve"> In order to minimize the data interruption </w:t>
        </w:r>
      </w:ins>
      <w:ins w:id="111" w:author="Apple - Naveen Palle" w:date="2025-03-24T17:48:00Z">
        <w:r>
          <w:t>on</w:t>
        </w:r>
      </w:ins>
      <w:ins w:id="112" w:author="Apple - Naveen Palle" w:date="2025-01-29T12:45:00Z">
        <w:r w:rsidRPr="000C68CE">
          <w:t xml:space="preserve"> the source cell due to CFRA towards the</w:t>
        </w:r>
      </w:ins>
      <w:ins w:id="113" w:author="Apple - Naveen Palle" w:date="2025-03-24T17:48:00Z">
        <w:r>
          <w:t xml:space="preserve"> indicated</w:t>
        </w:r>
      </w:ins>
      <w:ins w:id="114" w:author="Apple - Naveen Palle" w:date="2025-01-29T12:45:00Z">
        <w:r w:rsidRPr="000C68CE">
          <w:t xml:space="preserve"> candidate cell(s), the UE does not receive random access response from the network for the purpose of TA value acquisition</w:t>
        </w:r>
      </w:ins>
      <w:ins w:id="115" w:author="Apple - Naveen Palle" w:date="2025-01-29T12:48:00Z">
        <w:r>
          <w:t>.</w:t>
        </w:r>
      </w:ins>
      <w:ins w:id="116" w:author="Apple - Naveen Palle" w:date="2025-01-29T12:45:00Z">
        <w:r w:rsidRPr="000C68CE">
          <w:t xml:space="preserve"> </w:t>
        </w:r>
      </w:ins>
      <w:ins w:id="117" w:author="Apple - Naveen Palle" w:date="2025-01-29T12:05:00Z">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 xml:space="preserve">TA INFORMATION TRANSFER message to the source gNB </w:t>
        </w:r>
      </w:ins>
      <w:ins w:id="118" w:author="Apple - Naveen Palle" w:date="2025-03-24T17:49:00Z">
        <w:r>
          <w:rPr>
            <w:lang w:val="en-US" w:eastAsia="ja-JP"/>
          </w:rPr>
          <w:t>instead</w:t>
        </w:r>
      </w:ins>
      <w:ins w:id="119" w:author="Apple - Naveen Palle" w:date="2025-01-29T12:05:00Z">
        <w:r w:rsidRPr="64807F06">
          <w:rPr>
            <w:lang w:val="en-US"/>
          </w:rPr>
          <w:t>.</w:t>
        </w:r>
      </w:ins>
    </w:p>
    <w:p w14:paraId="71E6FFEB" w14:textId="77777777" w:rsidR="007B2CE3" w:rsidRDefault="007B2CE3" w:rsidP="007B2CE3">
      <w:pPr>
        <w:pStyle w:val="B10"/>
        <w:rPr>
          <w:ins w:id="120" w:author="Apple - Naveen Palle" w:date="2025-01-29T12:05:00Z"/>
        </w:rPr>
      </w:pPr>
      <w:ins w:id="121" w:author="Apple - Naveen Palle" w:date="2025-01-29T12:05:00Z">
        <w:r>
          <w:t>12.</w:t>
        </w:r>
        <w:r>
          <w:tab/>
          <w:t xml:space="preserve"> The UE performs L1 measurements on the configured LTM candidate cell(s) and transmits L1 measurement reports to the </w:t>
        </w:r>
        <w:r>
          <w:rPr>
            <w:rFonts w:eastAsia="Malgun Gothic" w:hint="eastAsia"/>
            <w:lang w:eastAsia="ko-KR"/>
          </w:rPr>
          <w:t xml:space="preserve">source </w:t>
        </w:r>
        <w:r>
          <w:t>gNB</w:t>
        </w:r>
      </w:ins>
      <w:ins w:id="122" w:author="Apple - Naveen Palle" w:date="2025-05-05T17:46:00Z" w16du:dateUtc="2025-05-06T00:46:00Z">
        <w:r>
          <w:t>, if configured</w:t>
        </w:r>
      </w:ins>
      <w:ins w:id="123" w:author="Apple - Naveen Palle" w:date="2025-01-29T12:05:00Z">
        <w:r>
          <w:t xml:space="preserve">. L1 measurement should be performed as long as RRC reconfiguration (step </w:t>
        </w:r>
        <w:r>
          <w:rPr>
            <w:rFonts w:eastAsia="Malgun Gothic" w:hint="eastAsia"/>
            <w:lang w:eastAsia="ko-KR"/>
          </w:rPr>
          <w:t>8</w:t>
        </w:r>
        <w:r>
          <w:t xml:space="preserve">) is applicable. </w:t>
        </w:r>
      </w:ins>
    </w:p>
    <w:p w14:paraId="45F4DB2C" w14:textId="77777777" w:rsidR="007B2CE3" w:rsidRDefault="007B2CE3" w:rsidP="007B2CE3">
      <w:pPr>
        <w:pStyle w:val="B10"/>
        <w:rPr>
          <w:ins w:id="124" w:author="Apple - Naveen Palle" w:date="2025-01-29T12:05:00Z"/>
        </w:rPr>
      </w:pPr>
      <w:ins w:id="125" w:author="Apple - Naveen Palle" w:date="2025-01-29T12:05:00Z">
        <w:r>
          <w:t>13.</w:t>
        </w:r>
        <w:r>
          <w:tab/>
          <w:t xml:space="preserve">The source gNB </w:t>
        </w:r>
        <w:r>
          <w:rPr>
            <w:lang w:val="en-US"/>
          </w:rPr>
          <w:t>determines to initiate LTM</w:t>
        </w:r>
        <w:r>
          <w:t>.</w:t>
        </w:r>
      </w:ins>
      <w:ins w:id="126" w:author="Apple - Naveen Palle" w:date="2025-03-24T10:13:00Z">
        <w:r>
          <w:t xml:space="preserve"> L3 measurement can also be used to determine this step.</w:t>
        </w:r>
      </w:ins>
    </w:p>
    <w:p w14:paraId="5D890A1D" w14:textId="77777777" w:rsidR="007B2CE3" w:rsidRDefault="007B2CE3" w:rsidP="007B2CE3">
      <w:pPr>
        <w:pStyle w:val="B10"/>
        <w:rPr>
          <w:ins w:id="127" w:author="Apple - Naveen Palle" w:date="2025-01-29T12:50:00Z"/>
        </w:rPr>
      </w:pPr>
      <w:ins w:id="128" w:author="Apple - Naveen Palle" w:date="2025-01-29T12:05:00Z">
        <w:r>
          <w:t>14.</w:t>
        </w:r>
        <w:r>
          <w:tab/>
          <w:t xml:space="preserve">The </w:t>
        </w:r>
        <w:r>
          <w:rPr>
            <w:rFonts w:eastAsia="Malgun Gothic" w:hint="eastAsia"/>
            <w:lang w:eastAsia="ko-KR"/>
          </w:rPr>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w:t>
        </w:r>
      </w:ins>
      <w:ins w:id="129" w:author="Apple - Naveen Palle" w:date="2025-03-24T10:18:00Z">
        <w:r>
          <w:t xml:space="preserve"> TA </w:t>
        </w:r>
      </w:ins>
      <w:ins w:id="130" w:author="Apple - Naveen Palle" w:date="2025-01-29T12:05:00Z">
        <w:r>
          <w:t xml:space="preserve">command for the target cell. </w:t>
        </w:r>
      </w:ins>
      <w:ins w:id="131" w:author="Apple - Naveen Palle" w:date="2025-04-17T04:07:00Z">
        <w:r>
          <w:t>In case of a security context change, the LTM cell switch command MAC CE</w:t>
        </w:r>
      </w:ins>
      <w:ins w:id="132" w:author="Apple - Naveen Palle" w:date="2025-04-17T04:08:00Z">
        <w:r>
          <w:t xml:space="preserve"> also contains the NCC value. </w:t>
        </w:r>
      </w:ins>
      <w:ins w:id="133" w:author="Apple - Naveen Palle" w:date="2025-01-29T12:05:00Z">
        <w:r>
          <w:t>The UE switches to the target cell and applies the candidate configuration indicated by the target configuration ID.</w:t>
        </w:r>
      </w:ins>
      <w:ins w:id="134" w:author="Apple - Naveen Palle" w:date="2025-05-05T17:49:00Z" w16du:dateUtc="2025-05-06T00:49:00Z">
        <w:r>
          <w:t xml:space="preserve"> In case of security context change, the UE generates and applies the new security keys based on the received NCC value.</w:t>
        </w:r>
      </w:ins>
      <w:ins w:id="135" w:author="Nokia" w:date="2025-04-29T16:23:00Z">
        <w:r>
          <w:t xml:space="preserve"> </w:t>
        </w:r>
      </w:ins>
    </w:p>
    <w:p w14:paraId="6D55E049" w14:textId="77777777" w:rsidR="007B2CE3" w:rsidRPr="0092043D" w:rsidRDefault="007B2CE3">
      <w:pPr>
        <w:pStyle w:val="EditorsNote"/>
        <w:rPr>
          <w:ins w:id="136" w:author="Apple - Naveen Palle" w:date="2025-01-29T12:05:00Z"/>
          <w:rFonts w:eastAsia="SimSun"/>
          <w:i/>
          <w:rPrChange w:id="137" w:author="Apple - Naveen Palle" w:date="2025-01-29T12:51:00Z">
            <w:rPr>
              <w:ins w:id="138" w:author="Apple - Naveen Palle" w:date="2025-01-29T12:05:00Z"/>
            </w:rPr>
          </w:rPrChange>
        </w:rPr>
        <w:pPrChange w:id="139" w:author="Apple - Naveen Palle" w:date="2025-01-29T12:51:00Z">
          <w:pPr>
            <w:pStyle w:val="B10"/>
          </w:pPr>
        </w:pPrChange>
      </w:pPr>
      <w:ins w:id="140" w:author="RAN3" w:date="2025-05-04T15:39:00Z" w16du:dateUtc="2025-05-04T06:39:00Z">
        <w:r w:rsidRPr="0077115E">
          <w:t>NOTE :</w:t>
        </w:r>
        <w:r w:rsidRPr="0077115E">
          <w:tab/>
          <w:t>Up to implementation, data forwarding and SN Status Transfer may be initiated once the source gNB triggers the inter-gNB LTM cell switch for the UE in Step 14.</w:t>
        </w:r>
      </w:ins>
    </w:p>
    <w:p w14:paraId="128A43FD" w14:textId="77777777" w:rsidR="007B2CE3" w:rsidRDefault="007B2CE3" w:rsidP="007B2CE3">
      <w:pPr>
        <w:pStyle w:val="B10"/>
        <w:rPr>
          <w:ins w:id="141" w:author="Apple - Naveen Palle" w:date="2025-01-29T12:05:00Z"/>
        </w:rPr>
      </w:pPr>
      <w:ins w:id="142" w:author="Apple - Naveen Palle" w:date="2025-01-29T12:05:00Z">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w:t>
        </w:r>
      </w:ins>
    </w:p>
    <w:p w14:paraId="5D5EF0F0" w14:textId="77777777" w:rsidR="007B2CE3" w:rsidRDefault="007B2CE3" w:rsidP="007B2CE3">
      <w:pPr>
        <w:pStyle w:val="B10"/>
        <w:rPr>
          <w:ins w:id="143" w:author="Apple - Naveen Palle" w:date="2025-01-29T12:05:00Z"/>
          <w:rFonts w:eastAsia="Malgun Gothic"/>
          <w:lang w:eastAsia="ko-KR"/>
        </w:rPr>
      </w:pPr>
      <w:ins w:id="144" w:author="Apple - Naveen Palle" w:date="2025-01-29T12:05:00Z">
        <w:r>
          <w:t>16.</w:t>
        </w:r>
        <w:r>
          <w:tab/>
          <w:t>The UE performs the random access procedure towards the target cell, if UE does not have valid TA of the target cell</w:t>
        </w:r>
        <w:r>
          <w:rPr>
            <w:rFonts w:eastAsia="DengXian"/>
          </w:rPr>
          <w:t xml:space="preserve"> as specified in clause </w:t>
        </w:r>
        <w:r>
          <w:t>5.18.35</w:t>
        </w:r>
        <w:r>
          <w:rPr>
            <w:rFonts w:eastAsia="DengXian"/>
          </w:rPr>
          <w:t xml:space="preserve"> of TS 38.321[6].</w:t>
        </w:r>
      </w:ins>
    </w:p>
    <w:p w14:paraId="1E4E1197" w14:textId="77777777" w:rsidR="007B2CE3" w:rsidRDefault="007B2CE3" w:rsidP="007B2CE3">
      <w:pPr>
        <w:pStyle w:val="B10"/>
        <w:rPr>
          <w:ins w:id="145" w:author="Apple - Naveen Palle" w:date="2025-01-29T12:05:00Z"/>
        </w:rPr>
      </w:pPr>
      <w:ins w:id="146" w:author="Apple - Naveen Palle" w:date="2025-01-29T12:05:00Z">
        <w:r>
          <w:lastRenderedPageBreak/>
          <w:t>17/18.</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14:paraId="34057EA3" w14:textId="77777777" w:rsidR="007B2CE3" w:rsidRDefault="007B2CE3" w:rsidP="007B2CE3">
      <w:pPr>
        <w:pStyle w:val="NO"/>
        <w:rPr>
          <w:ins w:id="147" w:author="Apple - Naveen Palle" w:date="2025-01-29T12:05:00Z"/>
          <w:rFonts w:eastAsia="Malgun Gothic"/>
          <w:lang w:eastAsia="ko-KR"/>
        </w:rPr>
      </w:pPr>
      <w:ins w:id="148" w:author="Apple - Naveen Palle" w:date="2025-01-29T12:05:00Z">
        <w:r>
          <w:t>NOTE :</w:t>
        </w:r>
        <w:r>
          <w:tab/>
          <w:t xml:space="preserve">Late data forwarding may be initiated as soon as the source gNB receives the HANDOVER SUCCESS message. </w:t>
        </w:r>
      </w:ins>
    </w:p>
    <w:p w14:paraId="51D7F035" w14:textId="77777777" w:rsidR="007B2CE3" w:rsidRDefault="007B2CE3" w:rsidP="007B2CE3">
      <w:pPr>
        <w:pStyle w:val="B10"/>
        <w:rPr>
          <w:ins w:id="149" w:author="Apple - Naveen Palle" w:date="2025-05-05T17:50:00Z" w16du:dateUtc="2025-05-06T00:50:00Z"/>
        </w:rPr>
      </w:pPr>
      <w:ins w:id="150" w:author="Apple - Naveen Palle" w:date="2025-01-29T12:05:00Z">
        <w:r>
          <w:rPr>
            <w:rFonts w:ascii="Times" w:eastAsia="Malgun Gothic" w:hAnsi="Times"/>
          </w:rPr>
          <w:t>19.</w:t>
        </w:r>
        <w:r>
          <w:rPr>
            <w:rFonts w:ascii="Times" w:eastAsia="Malgun Gothic" w:hAnsi="Times"/>
          </w:rPr>
          <w:tab/>
        </w:r>
      </w:ins>
      <w:ins w:id="151" w:author="Apple - Naveen Palle" w:date="2025-01-29T12:54:00Z">
        <w:r w:rsidRPr="000C68CE">
          <w:t>The UE completes the LTM cell switch procedure by sending</w:t>
        </w:r>
        <w:r w:rsidRPr="000C68CE">
          <w:rPr>
            <w:i/>
            <w:iCs/>
          </w:rPr>
          <w:t xml:space="preserve"> RRCReconfigurationComplete</w:t>
        </w:r>
        <w:r w:rsidRPr="000C68CE">
          <w:t xml:space="preserve"> message to target cell. If the UE has performed a RA procedure in step </w:t>
        </w:r>
        <w:r>
          <w:t>16</w:t>
        </w:r>
        <w:r w:rsidRPr="000C68CE">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6426F58C" w14:textId="77777777" w:rsidR="007B2CE3" w:rsidRPr="00FD0357" w:rsidRDefault="007B2CE3">
      <w:pPr>
        <w:pStyle w:val="NO"/>
        <w:rPr>
          <w:ins w:id="152" w:author="Apple - Naveen Palle" w:date="2025-01-29T12:05:00Z"/>
          <w:rFonts w:eastAsia="Malgun Gothic"/>
          <w:lang w:eastAsia="ko-KR"/>
          <w:rPrChange w:id="153" w:author="Apple - Naveen Palle" w:date="2025-05-05T17:50:00Z" w16du:dateUtc="2025-05-06T00:50:00Z">
            <w:rPr>
              <w:ins w:id="154" w:author="Apple - Naveen Palle" w:date="2025-01-29T12:05:00Z"/>
              <w:rFonts w:ascii="Times" w:eastAsia="Malgun Gothic" w:hAnsi="Times"/>
            </w:rPr>
          </w:rPrChange>
        </w:rPr>
        <w:pPrChange w:id="155" w:author="Apple - Naveen Palle" w:date="2025-05-05T17:50:00Z" w16du:dateUtc="2025-05-06T00:50:00Z">
          <w:pPr>
            <w:pStyle w:val="B10"/>
          </w:pPr>
        </w:pPrChange>
      </w:pPr>
      <w:ins w:id="156" w:author="Apple - Naveen Palle" w:date="2025-05-05T17:50:00Z" w16du:dateUtc="2025-05-06T00:50:00Z">
        <w:r>
          <w:t>NOTE :</w:t>
        </w:r>
        <w:r>
          <w:tab/>
        </w:r>
      </w:ins>
      <w:ins w:id="157" w:author="Apple - Naveen Palle" w:date="2025-05-05T17:51:00Z" w16du:dateUtc="2025-05-06T00:51:00Z">
        <w:r>
          <w:rPr>
            <w:lang w:val="en-US"/>
          </w:rPr>
          <w:t xml:space="preserve">Steps </w:t>
        </w:r>
      </w:ins>
      <w:ins w:id="158" w:author="Apple - Naveen Palle" w:date="2025-05-05T17:52:00Z" w16du:dateUtc="2025-05-06T00:52:00Z">
        <w:r>
          <w:rPr>
            <w:lang w:val="en-US"/>
          </w:rPr>
          <w:t>17</w:t>
        </w:r>
      </w:ins>
      <w:ins w:id="159" w:author="Apple - Naveen Palle" w:date="2025-05-05T17:53:00Z" w16du:dateUtc="2025-05-06T00:53:00Z">
        <w:r>
          <w:rPr>
            <w:lang w:val="en-US"/>
          </w:rPr>
          <w:t>/</w:t>
        </w:r>
      </w:ins>
      <w:ins w:id="160" w:author="Apple - Naveen Palle" w:date="2025-05-05T17:52:00Z" w16du:dateUtc="2025-05-06T00:52:00Z">
        <w:r>
          <w:rPr>
            <w:lang w:val="en-US"/>
          </w:rPr>
          <w:t xml:space="preserve">18 and 19 do not have to occur </w:t>
        </w:r>
      </w:ins>
      <w:ins w:id="161" w:author="Apple - Naveen Palle" w:date="2025-05-05T17:53:00Z" w16du:dateUtc="2025-05-06T00:53:00Z">
        <w:r>
          <w:rPr>
            <w:lang w:val="en-US"/>
          </w:rPr>
          <w:t>one after the other</w:t>
        </w:r>
      </w:ins>
      <w:ins w:id="162" w:author="Apple - Naveen Palle" w:date="2025-05-05T17:51:00Z">
        <w:r w:rsidRPr="00FD0357">
          <w:rPr>
            <w:lang w:val="en-US"/>
          </w:rPr>
          <w:t xml:space="preserve">. The target gNB may send the HANDOVER SUCCESS message to the source gNB after receiving the </w:t>
        </w:r>
        <w:r w:rsidRPr="00FD0357">
          <w:rPr>
            <w:i/>
            <w:iCs/>
            <w:lang w:val="en-US"/>
          </w:rPr>
          <w:t>RRCReconfigurationComplete</w:t>
        </w:r>
        <w:r w:rsidRPr="00FD0357">
          <w:rPr>
            <w:lang w:val="en-US"/>
          </w:rPr>
          <w:t xml:space="preserve"> message.</w:t>
        </w:r>
      </w:ins>
    </w:p>
    <w:p w14:paraId="45A6E2F6" w14:textId="77777777" w:rsidR="007B2CE3" w:rsidRDefault="007B2CE3" w:rsidP="007B2CE3">
      <w:pPr>
        <w:pStyle w:val="B10"/>
        <w:rPr>
          <w:ins w:id="163" w:author="Apple - Naveen Palle" w:date="2025-01-29T12:05:00Z"/>
          <w:rFonts w:ascii="Times" w:hAnsi="Times"/>
        </w:rPr>
      </w:pPr>
      <w:ins w:id="164" w:author="Apple - Naveen Palle" w:date="2025-01-29T12:05:00Z">
        <w:r>
          <w:rPr>
            <w:rFonts w:ascii="Times" w:hAnsi="Times" w:hint="eastAsia"/>
          </w:rPr>
          <w:t>2</w:t>
        </w:r>
        <w:r>
          <w:rPr>
            <w:rFonts w:ascii="Times" w:hAnsi="Times"/>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rPr>
          <w:t>target gNB</w:t>
        </w:r>
        <w:r>
          <w:rPr>
            <w:rFonts w:ascii="Times" w:eastAsia="Malgun Gothic" w:hAnsi="Times" w:hint="eastAsia"/>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gNBs. </w:t>
        </w:r>
      </w:ins>
      <w:ins w:id="165" w:author="RAN3" w:date="2025-05-04T15:40:00Z" w16du:dateUtc="2025-05-04T06:40:00Z">
        <w:r w:rsidRPr="0077115E">
          <w:rPr>
            <w:rFonts w:ascii="Times" w:hAnsi="Times" w:hint="eastAsia"/>
            <w:lang w:eastAsia="ja-JP"/>
          </w:rPr>
          <w:t>This message</w:t>
        </w:r>
      </w:ins>
      <w:ins w:id="166" w:author="RAN3" w:date="2025-06-08T16:17:00Z" w16du:dateUtc="2025-06-08T23:17:00Z">
        <w:r>
          <w:rPr>
            <w:rFonts w:ascii="Times" w:hAnsi="Times"/>
            <w:lang w:eastAsia="ja-JP"/>
          </w:rPr>
          <w:t xml:space="preserve"> includes</w:t>
        </w:r>
      </w:ins>
      <w:ins w:id="167" w:author="RAN3" w:date="2025-05-04T15:40:00Z" w16du:dateUtc="2025-05-04T06:40:00Z">
        <w:r w:rsidRPr="0077115E">
          <w:rPr>
            <w:rFonts w:ascii="Times" w:hAnsi="Times" w:hint="eastAsia"/>
            <w:lang w:eastAsia="ja-JP"/>
          </w:rPr>
          <w:t xml:space="preserve"> the new security key(s) to be used with the UE.</w:t>
        </w:r>
      </w:ins>
    </w:p>
    <w:p w14:paraId="2E5DCECF" w14:textId="77777777" w:rsidR="007B2CE3" w:rsidRPr="00976606" w:rsidRDefault="007B2CE3" w:rsidP="007B2CE3">
      <w:pPr>
        <w:pStyle w:val="B10"/>
        <w:rPr>
          <w:ins w:id="168" w:author="Apple - Naveen Palle" w:date="2025-01-29T12:05:00Z"/>
          <w:del w:id="169" w:author="Huawei" w:date="2024-11-21T16:55:00Z"/>
          <w:rFonts w:ascii="Times" w:eastAsia="Times New Roman" w:hAnsi="Times"/>
          <w:lang w:eastAsia="zh-CN"/>
          <w:rPrChange w:id="170" w:author="Apple - Naveen Palle" w:date="2025-01-29T12:55:00Z">
            <w:rPr>
              <w:ins w:id="171" w:author="Apple - Naveen Palle" w:date="2025-01-29T12:05:00Z"/>
              <w:del w:id="172" w:author="Huawei" w:date="2024-11-21T16:55:00Z"/>
              <w:rFonts w:ascii="Times" w:eastAsia="Malgun Gothic" w:hAnsi="Times"/>
              <w:lang w:eastAsia="ko-KR"/>
            </w:rPr>
          </w:rPrChange>
        </w:rPr>
      </w:pPr>
      <w:ins w:id="173" w:author="Apple - Naveen Palle" w:date="2025-01-29T12:05:00Z">
        <w:r>
          <w:rPr>
            <w:rFonts w:ascii="Times" w:hAnsi="Times" w:hint="eastAsia"/>
          </w:rPr>
          <w:t>2</w:t>
        </w:r>
        <w:r>
          <w:rPr>
            <w:rFonts w:ascii="Times" w:hAnsi="Times"/>
          </w:rPr>
          <w:t xml:space="preserve">1. The </w:t>
        </w:r>
        <w:r>
          <w:t xml:space="preserve">candidate gNB(s) responds </w:t>
        </w:r>
      </w:ins>
      <w:ins w:id="174" w:author="Apple - Naveen Palle" w:date="2025-03-24T17:52:00Z">
        <w:r>
          <w:t xml:space="preserve">to </w:t>
        </w:r>
      </w:ins>
      <w:ins w:id="175" w:author="Apple - Naveen Palle" w:date="2025-01-29T12:05:00Z">
        <w:r>
          <w:t xml:space="preserve">the LTM CONFIGURATION UPDATE ACKNOWLEDGE </w:t>
        </w:r>
        <w:r>
          <w:rPr>
            <w:rFonts w:hint="eastAsia"/>
          </w:rPr>
          <w:t>message</w:t>
        </w:r>
        <w:r>
          <w:t xml:space="preserve"> to the </w:t>
        </w:r>
        <w:r>
          <w:rPr>
            <w:rFonts w:eastAsia="Malgun Gothic" w:hint="eastAsia"/>
            <w:lang w:eastAsia="ko-KR"/>
          </w:rPr>
          <w:t xml:space="preserve">new </w:t>
        </w:r>
        <w:r>
          <w:rPr>
            <w:rFonts w:eastAsia="SimSun" w:hint="eastAsia"/>
            <w:lang w:val="en-US"/>
          </w:rPr>
          <w:t>source</w:t>
        </w:r>
        <w:r>
          <w:rPr>
            <w:rFonts w:eastAsia="Malgun Gothic" w:hint="eastAsia"/>
            <w:lang w:eastAsia="ko-KR"/>
          </w:rPr>
          <w:t xml:space="preserve"> </w:t>
        </w:r>
        <w:r>
          <w:t>gNB.</w:t>
        </w:r>
      </w:ins>
    </w:p>
    <w:p w14:paraId="5FD3B410" w14:textId="77777777" w:rsidR="007B2CE3" w:rsidRDefault="007B2CE3" w:rsidP="007B2CE3">
      <w:pPr>
        <w:pStyle w:val="B10"/>
        <w:rPr>
          <w:ins w:id="176" w:author="Apple - Naveen Palle" w:date="2025-01-29T12:05:00Z"/>
          <w:rFonts w:ascii="Times" w:eastAsia="Malgun Gothic" w:hAnsi="Times"/>
          <w:lang w:eastAsia="ko-KR"/>
        </w:rPr>
      </w:pPr>
      <w:ins w:id="177" w:author="Apple - Naveen Palle" w:date="2025-01-29T12:05:00Z">
        <w:r>
          <w:rPr>
            <w:rFonts w:ascii="Times" w:eastAsia="Malgun Gothic" w:hAnsi="Times" w:hint="eastAsia"/>
            <w:lang w:eastAsia="ko-KR"/>
          </w:rPr>
          <w:t>2</w:t>
        </w:r>
        <w:r>
          <w:rPr>
            <w:rFonts w:ascii="Times" w:eastAsia="Malgun Gothic" w:hAnsi="Times"/>
            <w:lang w:eastAsia="ko-KR"/>
          </w:rPr>
          <w:t xml:space="preserve">2.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w:t>
        </w:r>
        <w:r>
          <w:rPr>
            <w:rFonts w:ascii="Times" w:eastAsia="Malgun Gothic" w:hAnsi="Times"/>
            <w:lang w:eastAsia="ko-KR"/>
          </w:rPr>
          <w:t xml:space="preserve">gNB may send the UE CONTEXT RELEASE </w:t>
        </w:r>
        <w:r>
          <w:rPr>
            <w:rFonts w:ascii="Times" w:eastAsia="Malgun Gothic" w:hAnsi="Times" w:hint="eastAsia"/>
            <w:lang w:eastAsia="ko-KR"/>
          </w:rPr>
          <w:t xml:space="preserve">message </w:t>
        </w:r>
        <w:r>
          <w:rPr>
            <w:rFonts w:ascii="Times" w:eastAsia="Malgun Gothic" w:hAnsi="Times"/>
            <w:lang w:eastAsia="ko-KR"/>
          </w:rPr>
          <w:t>to inform the old source gNB to release radio and C-plane related resources associated to the UE context if no LTM candidate cell(s) exist in the old source gNB. Any ongoing data forwarding may continue.</w:t>
        </w:r>
      </w:ins>
    </w:p>
    <w:p w14:paraId="57AFB3FC" w14:textId="77777777" w:rsidR="007B2CE3" w:rsidRPr="00AB1EEE" w:rsidRDefault="007B2CE3" w:rsidP="007B2CE3">
      <w:ins w:id="178" w:author="Apple - Naveen Palle" w:date="2025-01-29T12:56:00Z">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ins>
      <w:ins w:id="179" w:author="Apple - Naveen Palle" w:date="2025-01-29T12:57:00Z">
        <w:r>
          <w:t>8.</w:t>
        </w:r>
      </w:ins>
    </w:p>
    <w:p w14:paraId="0A98B326" w14:textId="77777777" w:rsidR="007B2CE3" w:rsidRPr="00AB1EEE" w:rsidDel="00362998" w:rsidRDefault="007B2CE3" w:rsidP="007B2CE3">
      <w:pPr>
        <w:pStyle w:val="B10"/>
        <w:rPr>
          <w:del w:id="180" w:author="Apple - Naveen Palle" w:date="2025-01-29T12:57:00Z"/>
        </w:rPr>
      </w:pPr>
      <w:del w:id="181" w:author="Apple - Naveen Palle" w:date="2025-01-29T12:57:00Z">
        <w:r w:rsidRPr="00AB1EEE" w:rsidDel="00362998">
          <w:delText>1.</w:delText>
        </w:r>
        <w:r w:rsidRPr="00AB1EEE" w:rsidDel="00362998">
          <w:tab/>
          <w:delText xml:space="preserve">The UE sends a </w:delText>
        </w:r>
        <w:r w:rsidRPr="00AB1EEE" w:rsidDel="00362998">
          <w:rPr>
            <w:i/>
            <w:iCs/>
          </w:rPr>
          <w:delText>MeasurementReport</w:delText>
        </w:r>
        <w:r w:rsidRPr="00AB1EEE" w:rsidDel="00362998">
          <w:delText xml:space="preserve"> message to the gNB. The gNB decides to configure LTM and initiates LTM preparation.</w:delText>
        </w:r>
      </w:del>
    </w:p>
    <w:p w14:paraId="1F1D8229" w14:textId="77777777" w:rsidR="007B2CE3" w:rsidRPr="00AB1EEE" w:rsidDel="00362998" w:rsidRDefault="007B2CE3" w:rsidP="007B2CE3">
      <w:pPr>
        <w:pStyle w:val="B10"/>
        <w:rPr>
          <w:del w:id="182" w:author="Apple - Naveen Palle" w:date="2025-01-29T12:57:00Z"/>
        </w:rPr>
      </w:pPr>
      <w:del w:id="183" w:author="Apple - Naveen Palle" w:date="2025-01-29T12:57:00Z">
        <w:r w:rsidRPr="00AB1EEE" w:rsidDel="00362998">
          <w:delText>2.</w:delText>
        </w:r>
        <w:r w:rsidRPr="00AB1EEE" w:rsidDel="00362998">
          <w:tab/>
          <w:delText>The gNB transmits an</w:delText>
        </w:r>
        <w:r w:rsidRPr="00AB1EEE" w:rsidDel="00362998">
          <w:rPr>
            <w:i/>
            <w:iCs/>
          </w:rPr>
          <w:delText xml:space="preserve"> RRCReconfiguration</w:delText>
        </w:r>
        <w:r w:rsidRPr="00AB1EEE" w:rsidDel="00362998">
          <w:delText xml:space="preserve"> message to the UE including the LTM candidate configurations.</w:delText>
        </w:r>
      </w:del>
    </w:p>
    <w:p w14:paraId="4A173211" w14:textId="77777777" w:rsidR="007B2CE3" w:rsidRPr="00AB1EEE" w:rsidDel="00362998" w:rsidRDefault="007B2CE3" w:rsidP="007B2CE3">
      <w:pPr>
        <w:pStyle w:val="B10"/>
        <w:rPr>
          <w:del w:id="184" w:author="Apple - Naveen Palle" w:date="2025-01-29T12:57:00Z"/>
        </w:rPr>
      </w:pPr>
      <w:del w:id="185" w:author="Apple - Naveen Palle" w:date="2025-01-29T12:57:00Z">
        <w:r w:rsidRPr="00AB1EEE" w:rsidDel="00362998">
          <w:delText>3.</w:delText>
        </w:r>
        <w:r w:rsidRPr="00AB1EEE" w:rsidDel="00362998">
          <w:tab/>
          <w:delText xml:space="preserve">The UE stores the LTM candidate configurations and transmits an </w:delText>
        </w:r>
        <w:r w:rsidRPr="00AB1EEE" w:rsidDel="00362998">
          <w:rPr>
            <w:i/>
            <w:iCs/>
          </w:rPr>
          <w:delText>RRCReconfigurationComplete</w:delText>
        </w:r>
        <w:r w:rsidRPr="00AB1EEE" w:rsidDel="00362998">
          <w:delText xml:space="preserve"> message to the gNB.</w:delText>
        </w:r>
      </w:del>
    </w:p>
    <w:p w14:paraId="76E8817A" w14:textId="77777777" w:rsidR="007B2CE3" w:rsidRPr="00AB1EEE" w:rsidDel="00362998" w:rsidRDefault="007B2CE3" w:rsidP="007B2CE3">
      <w:pPr>
        <w:pStyle w:val="B10"/>
        <w:rPr>
          <w:del w:id="186" w:author="Apple - Naveen Palle" w:date="2025-01-29T12:57:00Z"/>
        </w:rPr>
      </w:pPr>
      <w:del w:id="187" w:author="Apple - Naveen Palle" w:date="2025-01-29T12:57:00Z">
        <w:r w:rsidRPr="00AB1EEE" w:rsidDel="00362998">
          <w:delText>4a.</w:delText>
        </w:r>
        <w:r w:rsidRPr="00AB1EEE" w:rsidDel="00362998">
          <w:tab/>
          <w:delText>The UE performs DL synchronization with the LTM candidate cell(s) before receiving the cell switch command. The UE may activate and deactivate TCI states of LTM candidate cell(s), as triggered by the gNB and defined in TS 38.133 [13].</w:delText>
        </w:r>
      </w:del>
    </w:p>
    <w:p w14:paraId="50BC1437" w14:textId="77777777" w:rsidR="007B2CE3" w:rsidRPr="00AB1EEE" w:rsidDel="00362998" w:rsidRDefault="007B2CE3" w:rsidP="007B2CE3">
      <w:pPr>
        <w:pStyle w:val="B10"/>
        <w:rPr>
          <w:del w:id="188" w:author="Apple - Naveen Palle" w:date="2025-01-29T12:57:00Z"/>
        </w:rPr>
      </w:pPr>
      <w:del w:id="189" w:author="Apple - Naveen Palle" w:date="2025-01-29T12:57:00Z">
        <w:r w:rsidRPr="00AB1EEE" w:rsidDel="00362998">
          <w:delText>4b.</w:delText>
        </w:r>
        <w:r w:rsidRPr="00AB1EEE" w:rsidDel="00362998">
          <w:tab/>
          <w:delTex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delText>
        </w:r>
      </w:del>
    </w:p>
    <w:p w14:paraId="5A605539" w14:textId="77777777" w:rsidR="007B2CE3" w:rsidRPr="00AB1EEE" w:rsidDel="00362998" w:rsidRDefault="007B2CE3" w:rsidP="007B2CE3">
      <w:pPr>
        <w:pStyle w:val="B10"/>
        <w:rPr>
          <w:del w:id="190" w:author="Apple - Naveen Palle" w:date="2025-01-29T12:57:00Z"/>
        </w:rPr>
      </w:pPr>
      <w:del w:id="191" w:author="Apple - Naveen Palle" w:date="2025-01-29T12:57:00Z">
        <w:r w:rsidRPr="00AB1EEE" w:rsidDel="00362998">
          <w:delText>5.</w:delText>
        </w:r>
        <w:r w:rsidRPr="00AB1EEE" w:rsidDel="00362998">
          <w:tab/>
          <w:delTex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delText>
        </w:r>
      </w:del>
    </w:p>
    <w:p w14:paraId="3CB26458" w14:textId="77777777" w:rsidR="007B2CE3" w:rsidRPr="00AB1EEE" w:rsidDel="00362998" w:rsidRDefault="007B2CE3" w:rsidP="007B2CE3">
      <w:pPr>
        <w:pStyle w:val="B10"/>
        <w:rPr>
          <w:del w:id="192" w:author="Apple - Naveen Palle" w:date="2025-01-29T12:57:00Z"/>
        </w:rPr>
      </w:pPr>
      <w:del w:id="193" w:author="Apple - Naveen Palle" w:date="2025-01-29T12:57:00Z">
        <w:r w:rsidRPr="00AB1EEE" w:rsidDel="00362998">
          <w:delText>6.</w:delText>
        </w:r>
        <w:r w:rsidRPr="00AB1EEE" w:rsidDel="00362998">
          <w:tab/>
          <w:delTex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delText>
        </w:r>
      </w:del>
    </w:p>
    <w:p w14:paraId="22C04861" w14:textId="77777777" w:rsidR="007B2CE3" w:rsidRPr="00AB1EEE" w:rsidDel="00362998" w:rsidRDefault="007B2CE3" w:rsidP="007B2CE3">
      <w:pPr>
        <w:pStyle w:val="B10"/>
        <w:rPr>
          <w:del w:id="194" w:author="Apple - Naveen Palle" w:date="2025-01-29T12:57:00Z"/>
        </w:rPr>
      </w:pPr>
      <w:del w:id="195" w:author="Apple - Naveen Palle" w:date="2025-01-29T12:57:00Z">
        <w:r w:rsidRPr="00AB1EEE" w:rsidDel="00362998">
          <w:lastRenderedPageBreak/>
          <w:delText>7.</w:delText>
        </w:r>
        <w:r w:rsidRPr="00AB1EEE" w:rsidDel="00362998">
          <w:tab/>
          <w:delText>The UE performs the random access procedure towards the target cell, if UE does not have valid TA of the target cell</w:delText>
        </w:r>
        <w:r w:rsidRPr="00AB1EEE" w:rsidDel="00362998">
          <w:rPr>
            <w:rFonts w:eastAsia="DengXian"/>
          </w:rPr>
          <w:delText xml:space="preserve"> as specified in clause </w:delText>
        </w:r>
        <w:r w:rsidRPr="00AB1EEE" w:rsidDel="00362998">
          <w:delText>5.18.35</w:delText>
        </w:r>
        <w:r w:rsidRPr="00AB1EEE" w:rsidDel="00362998">
          <w:rPr>
            <w:rFonts w:eastAsia="DengXian"/>
          </w:rPr>
          <w:delText xml:space="preserve"> of TS 38.321[6].</w:delText>
        </w:r>
      </w:del>
    </w:p>
    <w:p w14:paraId="45A584DC" w14:textId="77777777" w:rsidR="007B2CE3" w:rsidRPr="00AB1EEE" w:rsidDel="00362998" w:rsidRDefault="007B2CE3" w:rsidP="007B2CE3">
      <w:pPr>
        <w:pStyle w:val="B10"/>
        <w:rPr>
          <w:del w:id="196" w:author="Apple - Naveen Palle" w:date="2025-01-29T12:57:00Z"/>
        </w:rPr>
      </w:pPr>
      <w:del w:id="197" w:author="Apple - Naveen Palle" w:date="2025-01-29T12:57:00Z">
        <w:r w:rsidRPr="00AB1EEE" w:rsidDel="00362998">
          <w:delText>8.</w:delText>
        </w:r>
        <w:r w:rsidRPr="00AB1EEE" w:rsidDel="00362998">
          <w:tab/>
          <w:delText>The UE completes the LTM cell switch procedure by sending</w:delText>
        </w:r>
        <w:r w:rsidRPr="00AB1EEE" w:rsidDel="00362998">
          <w:rPr>
            <w:i/>
            <w:iCs/>
          </w:rPr>
          <w:delText xml:space="preserve"> RRCReconfigurationComplete</w:delText>
        </w:r>
        <w:r w:rsidRPr="00AB1EEE" w:rsidDel="00362998">
          <w:delTex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delText>
        </w:r>
      </w:del>
    </w:p>
    <w:p w14:paraId="79E6BAAB" w14:textId="77777777" w:rsidR="007B2CE3" w:rsidRPr="00AB1EEE" w:rsidDel="00362998" w:rsidRDefault="007B2CE3" w:rsidP="007B2CE3">
      <w:pPr>
        <w:rPr>
          <w:del w:id="198" w:author="Apple - Naveen Palle" w:date="2025-01-29T12:57:00Z"/>
        </w:rPr>
      </w:pPr>
      <w:del w:id="199" w:author="Apple - Naveen Palle" w:date="2025-01-29T12:57:00Z">
        <w:r w:rsidRPr="00AB1EEE" w:rsidDel="00362998">
          <w:delText>The steps 4-8 can be performed multiple times for subsequent LTM cell switch executions using the LTM candidate configuration(s) provided in step 2.</w:delText>
        </w:r>
      </w:del>
    </w:p>
    <w:p w14:paraId="02AB0015" w14:textId="23942EA7" w:rsidR="007B2CE3" w:rsidRDefault="007B2CE3" w:rsidP="007B2CE3">
      <w:pPr>
        <w:rPr>
          <w:b/>
          <w:bCs/>
          <w:noProof/>
          <w:color w:val="FF0000"/>
          <w:lang w:eastAsia="ja-JP"/>
        </w:rPr>
      </w:pPr>
      <w:r w:rsidRPr="00AB1EEE">
        <w:t xml:space="preserve">The procedure over the air interface described in Figure 9.2.3.5.2-1 is applicable to both intra-gNB-DU LTM </w:t>
      </w:r>
      <w:del w:id="200" w:author="Apple - Naveen Palle" w:date="2025-03-24T10:20:00Z">
        <w:r w:rsidRPr="00AB1EEE" w:rsidDel="00113517">
          <w:delText xml:space="preserve">and </w:delText>
        </w:r>
      </w:del>
      <w:ins w:id="201" w:author="Apple - Naveen Palle" w:date="2025-03-24T10:20:00Z">
        <w:r>
          <w:t>,</w:t>
        </w:r>
        <w:r w:rsidRPr="00AB1EEE">
          <w:t xml:space="preserve"> </w:t>
        </w:r>
      </w:ins>
      <w:r w:rsidRPr="00AB1EEE">
        <w:t>inter-gNB-DU LTM</w:t>
      </w:r>
      <w:ins w:id="202" w:author="Apple - Naveen Palle" w:date="2025-03-24T10:21:00Z">
        <w:r>
          <w:t xml:space="preserve"> and inter-gNB-CU LTM</w:t>
        </w:r>
      </w:ins>
      <w:r w:rsidRPr="00AB1EEE">
        <w:t>. The overall LTM procedures over F1-C interface are captured in TS 38.401[4].</w:t>
      </w:r>
    </w:p>
    <w:p w14:paraId="1F1E0B93" w14:textId="77777777" w:rsidR="007B2CE3" w:rsidRDefault="007B2CE3" w:rsidP="00F57066">
      <w:pPr>
        <w:jc w:val="center"/>
        <w:rPr>
          <w:b/>
          <w:bCs/>
          <w:noProof/>
          <w:color w:val="FF0000"/>
          <w:lang w:eastAsia="ja-JP"/>
        </w:rPr>
      </w:pPr>
    </w:p>
    <w:p w14:paraId="709C101E" w14:textId="752ECA91" w:rsidR="00F57066" w:rsidRPr="000F58D4" w:rsidRDefault="00F57066" w:rsidP="00F57066">
      <w:pPr>
        <w:jc w:val="center"/>
        <w:rPr>
          <w:b/>
          <w:bCs/>
          <w:noProof/>
          <w:color w:val="FF0000"/>
          <w:lang w:eastAsia="ja-JP"/>
        </w:rPr>
      </w:pPr>
      <w:r w:rsidRPr="000F58D4">
        <w:rPr>
          <w:rFonts w:hint="eastAsia"/>
          <w:b/>
          <w:bCs/>
          <w:noProof/>
          <w:color w:val="FF0000"/>
          <w:lang w:eastAsia="ja-JP"/>
        </w:rPr>
        <w:t>&lt;&lt; End of Changes &gt;&gt;</w:t>
      </w:r>
    </w:p>
    <w:p w14:paraId="423E8CC9" w14:textId="77777777" w:rsidR="00BA50CD" w:rsidRPr="008C71B3" w:rsidRDefault="00BA50CD" w:rsidP="00BA50CD">
      <w:pPr>
        <w:pStyle w:val="Heading1"/>
        <w:rPr>
          <w:rFonts w:eastAsiaTheme="minorEastAsia"/>
          <w:lang w:val="en-US" w:eastAsia="ja-JP"/>
        </w:rPr>
      </w:pPr>
      <w:r w:rsidRPr="00B13A2D">
        <w:rPr>
          <w:rFonts w:hint="eastAsia"/>
          <w:lang w:val="en-US" w:eastAsia="ja-JP"/>
        </w:rPr>
        <w:t>Annex: Text Proposal for TS 38.473</w:t>
      </w:r>
    </w:p>
    <w:p w14:paraId="74ABC4BF" w14:textId="77777777" w:rsidR="00BA50CD" w:rsidRDefault="00BA50CD" w:rsidP="00BA50CD">
      <w:pPr>
        <w:widowControl w:val="0"/>
        <w:rPr>
          <w:rFonts w:eastAsiaTheme="minorEastAsia"/>
          <w:lang w:eastAsia="ja-JP"/>
        </w:rPr>
      </w:pPr>
    </w:p>
    <w:p w14:paraId="7CA7C965" w14:textId="77777777" w:rsidR="00BA50CD" w:rsidRDefault="00BA50CD" w:rsidP="00BA50CD">
      <w:pPr>
        <w:jc w:val="center"/>
        <w:rPr>
          <w:rFonts w:eastAsiaTheme="minorEastAsia"/>
          <w:b/>
          <w:bCs/>
          <w:noProof/>
          <w:color w:val="FF0000"/>
          <w:lang w:eastAsia="zh-CN"/>
        </w:rPr>
      </w:pPr>
      <w:r w:rsidRPr="00A82784">
        <w:rPr>
          <w:rFonts w:eastAsia="Times New Roman" w:hint="eastAsia"/>
          <w:b/>
          <w:bCs/>
          <w:noProof/>
          <w:color w:val="FF0000"/>
          <w:highlight w:val="yellow"/>
        </w:rPr>
        <w:t xml:space="preserve">&lt;&lt; </w:t>
      </w:r>
      <w:r w:rsidRPr="001268DA">
        <w:rPr>
          <w:rFonts w:eastAsiaTheme="minorEastAsia" w:hint="eastAsia"/>
          <w:b/>
          <w:bCs/>
          <w:noProof/>
          <w:color w:val="FF0000"/>
          <w:highlight w:val="yellow"/>
          <w:lang w:eastAsia="zh-CN"/>
        </w:rPr>
        <w:t>Start of</w:t>
      </w:r>
      <w:r w:rsidRPr="00A82784">
        <w:rPr>
          <w:rFonts w:eastAsia="Times New Roman" w:hint="eastAsia"/>
          <w:b/>
          <w:bCs/>
          <w:noProof/>
          <w:color w:val="FF0000"/>
          <w:highlight w:val="yellow"/>
        </w:rPr>
        <w:t xml:space="preserve"> Change</w:t>
      </w:r>
      <w:r w:rsidRPr="001268DA">
        <w:rPr>
          <w:rFonts w:eastAsiaTheme="minorEastAsia" w:hint="eastAsia"/>
          <w:b/>
          <w:bCs/>
          <w:noProof/>
          <w:color w:val="FF0000"/>
          <w:highlight w:val="yellow"/>
          <w:lang w:eastAsia="zh-CN"/>
        </w:rPr>
        <w:t>s</w:t>
      </w:r>
      <w:r w:rsidRPr="00A82784">
        <w:rPr>
          <w:rFonts w:eastAsia="Times New Roman" w:hint="eastAsia"/>
          <w:b/>
          <w:bCs/>
          <w:noProof/>
          <w:color w:val="FF0000"/>
          <w:highlight w:val="yellow"/>
        </w:rPr>
        <w:t xml:space="preserve"> &gt;&gt;</w:t>
      </w:r>
    </w:p>
    <w:p w14:paraId="080F78B1" w14:textId="77777777" w:rsidR="00BA50CD" w:rsidRDefault="00BA50CD" w:rsidP="00BA50CD">
      <w:pPr>
        <w:tabs>
          <w:tab w:val="left" w:pos="1985"/>
          <w:tab w:val="left" w:pos="2410"/>
        </w:tabs>
        <w:rPr>
          <w:color w:val="FF0000"/>
          <w:lang w:val="en-US" w:eastAsia="ja-JP"/>
        </w:rPr>
      </w:pPr>
    </w:p>
    <w:p w14:paraId="322CEBC7" w14:textId="77777777" w:rsidR="00885D81" w:rsidRDefault="00885D81" w:rsidP="00885D81">
      <w:pPr>
        <w:pStyle w:val="Heading4"/>
        <w:keepNext w:val="0"/>
        <w:keepLines w:val="0"/>
        <w:widowControl w:val="0"/>
        <w:rPr>
          <w:lang w:eastAsia="zh-CN"/>
        </w:rPr>
      </w:pPr>
      <w:r>
        <w:rPr>
          <w:lang w:eastAsia="zh-CN"/>
        </w:rPr>
        <w:t>9.2.2.15</w:t>
      </w:r>
      <w:r>
        <w:rPr>
          <w:lang w:eastAsia="zh-CN"/>
        </w:rPr>
        <w:tab/>
        <w:t>DU-CU CELL SWITCH NOTIFICATION</w:t>
      </w:r>
    </w:p>
    <w:p w14:paraId="005E066A" w14:textId="77777777" w:rsidR="00885D81" w:rsidRDefault="00885D81" w:rsidP="00885D81">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3228D12C" w14:textId="77777777" w:rsidR="00885D81" w:rsidRPr="00353BF7" w:rsidRDefault="00885D81" w:rsidP="00885D81">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5D81" w14:paraId="1514BFFC" w14:textId="77777777">
        <w:trPr>
          <w:tblHeader/>
        </w:trPr>
        <w:tc>
          <w:tcPr>
            <w:tcW w:w="2160" w:type="dxa"/>
            <w:tcBorders>
              <w:top w:val="single" w:sz="4" w:space="0" w:color="auto"/>
              <w:left w:val="single" w:sz="4" w:space="0" w:color="auto"/>
              <w:bottom w:val="single" w:sz="4" w:space="0" w:color="auto"/>
              <w:right w:val="single" w:sz="4" w:space="0" w:color="auto"/>
            </w:tcBorders>
          </w:tcPr>
          <w:p w14:paraId="62ED5575" w14:textId="77777777" w:rsidR="00885D81" w:rsidRDefault="00885D8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5F454E0" w14:textId="77777777" w:rsidR="00885D81" w:rsidRDefault="00885D81">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968FA61" w14:textId="77777777" w:rsidR="00885D81" w:rsidRDefault="00885D81">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B5A2F62" w14:textId="77777777" w:rsidR="00885D81" w:rsidRDefault="00885D81">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DD89BC5" w14:textId="77777777" w:rsidR="00885D81" w:rsidRDefault="00885D8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9DC8DE2" w14:textId="77777777" w:rsidR="00885D81" w:rsidRDefault="00885D8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3C1594" w14:textId="77777777" w:rsidR="00885D81" w:rsidRDefault="00885D81">
            <w:pPr>
              <w:pStyle w:val="TAH"/>
              <w:keepNext w:val="0"/>
              <w:keepLines w:val="0"/>
              <w:widowControl w:val="0"/>
              <w:rPr>
                <w:lang w:eastAsia="ja-JP"/>
              </w:rPr>
            </w:pPr>
            <w:r>
              <w:rPr>
                <w:lang w:eastAsia="ja-JP"/>
              </w:rPr>
              <w:t>Assigned Criticality</w:t>
            </w:r>
          </w:p>
        </w:tc>
      </w:tr>
      <w:tr w:rsidR="00885D81" w14:paraId="3266A6D4" w14:textId="77777777">
        <w:tc>
          <w:tcPr>
            <w:tcW w:w="2160" w:type="dxa"/>
            <w:tcBorders>
              <w:top w:val="single" w:sz="4" w:space="0" w:color="auto"/>
              <w:left w:val="single" w:sz="4" w:space="0" w:color="auto"/>
              <w:bottom w:val="single" w:sz="4" w:space="0" w:color="auto"/>
              <w:right w:val="single" w:sz="4" w:space="0" w:color="auto"/>
            </w:tcBorders>
          </w:tcPr>
          <w:p w14:paraId="5815EBA1" w14:textId="77777777" w:rsidR="00885D81" w:rsidRDefault="00885D8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BFD6B75" w14:textId="77777777" w:rsidR="00885D81" w:rsidRDefault="00885D8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105DE5" w14:textId="77777777" w:rsidR="00885D81" w:rsidRDefault="00885D8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EECD5F" w14:textId="77777777" w:rsidR="00885D81" w:rsidRDefault="00885D81">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496B50"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A69F93" w14:textId="77777777" w:rsidR="00885D81" w:rsidRDefault="00885D8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449722" w14:textId="77777777" w:rsidR="00885D81" w:rsidRDefault="00885D81">
            <w:pPr>
              <w:pStyle w:val="TAC"/>
              <w:keepNext w:val="0"/>
              <w:keepLines w:val="0"/>
              <w:widowControl w:val="0"/>
              <w:rPr>
                <w:lang w:eastAsia="ja-JP"/>
              </w:rPr>
            </w:pPr>
            <w:r>
              <w:rPr>
                <w:lang w:eastAsia="ja-JP"/>
              </w:rPr>
              <w:t>ignore</w:t>
            </w:r>
          </w:p>
        </w:tc>
      </w:tr>
      <w:tr w:rsidR="00885D81" w14:paraId="6C5CDFF4" w14:textId="77777777">
        <w:tc>
          <w:tcPr>
            <w:tcW w:w="2160" w:type="dxa"/>
            <w:tcBorders>
              <w:top w:val="single" w:sz="4" w:space="0" w:color="auto"/>
              <w:left w:val="single" w:sz="4" w:space="0" w:color="auto"/>
              <w:bottom w:val="single" w:sz="4" w:space="0" w:color="auto"/>
              <w:right w:val="single" w:sz="4" w:space="0" w:color="auto"/>
            </w:tcBorders>
          </w:tcPr>
          <w:p w14:paraId="271AE4B0" w14:textId="77777777" w:rsidR="00885D81" w:rsidRDefault="00885D81">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DC40D54" w14:textId="77777777" w:rsidR="00885D81" w:rsidRDefault="00885D81">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401DBD" w14:textId="77777777" w:rsidR="00885D81" w:rsidRDefault="00885D8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1CDC7" w14:textId="77777777" w:rsidR="00885D81" w:rsidRDefault="00885D81">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1001759"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8C72D2" w14:textId="77777777" w:rsidR="00885D81" w:rsidRDefault="00885D81">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61DB2AF" w14:textId="77777777" w:rsidR="00885D81" w:rsidRDefault="00885D81">
            <w:pPr>
              <w:pStyle w:val="TAC"/>
              <w:keepNext w:val="0"/>
              <w:keepLines w:val="0"/>
              <w:widowControl w:val="0"/>
              <w:rPr>
                <w:lang w:eastAsia="ja-JP"/>
              </w:rPr>
            </w:pPr>
            <w:r>
              <w:t>reject</w:t>
            </w:r>
          </w:p>
        </w:tc>
      </w:tr>
      <w:tr w:rsidR="00885D81" w14:paraId="61B4353E" w14:textId="77777777">
        <w:tc>
          <w:tcPr>
            <w:tcW w:w="2160" w:type="dxa"/>
            <w:tcBorders>
              <w:top w:val="single" w:sz="4" w:space="0" w:color="auto"/>
              <w:left w:val="single" w:sz="4" w:space="0" w:color="auto"/>
              <w:bottom w:val="single" w:sz="4" w:space="0" w:color="auto"/>
              <w:right w:val="single" w:sz="4" w:space="0" w:color="auto"/>
            </w:tcBorders>
          </w:tcPr>
          <w:p w14:paraId="42088190" w14:textId="77777777" w:rsidR="00885D81" w:rsidRDefault="00885D81">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B5F36C5" w14:textId="77777777" w:rsidR="00885D81" w:rsidRDefault="00885D81">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50C04" w14:textId="77777777" w:rsidR="00885D81" w:rsidRDefault="00885D8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6AD73D" w14:textId="77777777" w:rsidR="00885D81" w:rsidRDefault="00885D81">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55CFF449"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DB660B" w14:textId="77777777" w:rsidR="00885D81" w:rsidRDefault="00885D8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CE67F72" w14:textId="77777777" w:rsidR="00885D81" w:rsidRDefault="00885D81">
            <w:pPr>
              <w:pStyle w:val="TAC"/>
              <w:keepNext w:val="0"/>
              <w:keepLines w:val="0"/>
              <w:widowControl w:val="0"/>
              <w:rPr>
                <w:lang w:eastAsia="ja-JP"/>
              </w:rPr>
            </w:pPr>
            <w:r>
              <w:t>reject</w:t>
            </w:r>
          </w:p>
        </w:tc>
      </w:tr>
      <w:tr w:rsidR="00885D81" w14:paraId="5E68F43A" w14:textId="77777777">
        <w:tc>
          <w:tcPr>
            <w:tcW w:w="2160" w:type="dxa"/>
            <w:tcBorders>
              <w:top w:val="single" w:sz="4" w:space="0" w:color="auto"/>
              <w:left w:val="single" w:sz="4" w:space="0" w:color="auto"/>
              <w:bottom w:val="single" w:sz="4" w:space="0" w:color="auto"/>
              <w:right w:val="single" w:sz="4" w:space="0" w:color="auto"/>
            </w:tcBorders>
          </w:tcPr>
          <w:p w14:paraId="596B7D0A" w14:textId="77777777" w:rsidR="00885D81" w:rsidRDefault="00885D81">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BA8C998" w14:textId="77777777" w:rsidR="00885D81" w:rsidRDefault="00885D8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54A8157"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50DE7D" w14:textId="77777777" w:rsidR="00885D81" w:rsidRDefault="00885D81">
            <w:pPr>
              <w:pStyle w:val="TAL"/>
              <w:keepNext w:val="0"/>
              <w:keepLines w:val="0"/>
              <w:widowControl w:val="0"/>
            </w:pPr>
            <w:r>
              <w:t>NR CGI</w:t>
            </w:r>
          </w:p>
          <w:p w14:paraId="1774533B" w14:textId="77777777" w:rsidR="00885D81" w:rsidRDefault="00885D81">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64A9AE9C"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9C8F01" w14:textId="77777777" w:rsidR="00885D81" w:rsidRDefault="00885D8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270E9F" w14:textId="77777777" w:rsidR="00885D81" w:rsidRDefault="00885D81">
            <w:pPr>
              <w:pStyle w:val="TAC"/>
              <w:keepNext w:val="0"/>
              <w:keepLines w:val="0"/>
              <w:widowControl w:val="0"/>
              <w:rPr>
                <w:lang w:eastAsia="ja-JP"/>
              </w:rPr>
            </w:pPr>
            <w:r>
              <w:t>reject</w:t>
            </w:r>
          </w:p>
        </w:tc>
      </w:tr>
      <w:tr w:rsidR="00885D81" w14:paraId="2DD0D0E2" w14:textId="77777777">
        <w:tc>
          <w:tcPr>
            <w:tcW w:w="2160" w:type="dxa"/>
            <w:tcBorders>
              <w:top w:val="single" w:sz="4" w:space="0" w:color="auto"/>
              <w:left w:val="single" w:sz="4" w:space="0" w:color="auto"/>
              <w:bottom w:val="single" w:sz="4" w:space="0" w:color="auto"/>
              <w:right w:val="single" w:sz="4" w:space="0" w:color="auto"/>
            </w:tcBorders>
          </w:tcPr>
          <w:p w14:paraId="7B6E48AE" w14:textId="77777777" w:rsidR="00885D81" w:rsidRPr="006F3829" w:rsidRDefault="00885D81">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0E745D4" w14:textId="77777777" w:rsidR="00885D81" w:rsidRDefault="00885D8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6EB15A" w14:textId="77777777" w:rsidR="00885D81" w:rsidRDefault="00885D8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896B3A5" w14:textId="77777777" w:rsidR="00885D81" w:rsidRDefault="00885D8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7694A3"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3106EE" w14:textId="77777777" w:rsidR="00885D81" w:rsidRDefault="00885D8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E3D0DF" w14:textId="77777777" w:rsidR="00885D81" w:rsidRDefault="00885D81">
            <w:pPr>
              <w:pStyle w:val="TAC"/>
              <w:keepNext w:val="0"/>
              <w:keepLines w:val="0"/>
              <w:widowControl w:val="0"/>
            </w:pPr>
            <w:r>
              <w:t>ignore</w:t>
            </w:r>
          </w:p>
        </w:tc>
      </w:tr>
      <w:tr w:rsidR="00885D81" w14:paraId="4C86FE3E" w14:textId="77777777">
        <w:tc>
          <w:tcPr>
            <w:tcW w:w="2160" w:type="dxa"/>
            <w:tcBorders>
              <w:top w:val="single" w:sz="4" w:space="0" w:color="auto"/>
              <w:left w:val="single" w:sz="4" w:space="0" w:color="auto"/>
              <w:bottom w:val="single" w:sz="4" w:space="0" w:color="auto"/>
              <w:right w:val="single" w:sz="4" w:space="0" w:color="auto"/>
            </w:tcBorders>
          </w:tcPr>
          <w:p w14:paraId="3EEA27B9" w14:textId="77777777" w:rsidR="00885D81" w:rsidRDefault="00885D81">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3802B1D5" w14:textId="77777777" w:rsidR="00885D81" w:rsidRDefault="00885D81">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6D191C"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69341F" w14:textId="77777777" w:rsidR="00885D81" w:rsidRDefault="00885D81">
            <w:pPr>
              <w:pStyle w:val="TAL"/>
              <w:keepNext w:val="0"/>
              <w:keepLines w:val="0"/>
              <w:widowControl w:val="0"/>
            </w:pPr>
            <w:bookmarkStart w:id="203" w:name="OLE_LINK55"/>
            <w:bookmarkStart w:id="204" w:name="OLE_LINK56"/>
            <w:bookmarkStart w:id="205" w:name="OLE_LINK59"/>
            <w:r w:rsidRPr="00EA5FA7">
              <w:t xml:space="preserve"> OCTET STRING</w:t>
            </w:r>
            <w:bookmarkEnd w:id="203"/>
            <w:bookmarkEnd w:id="204"/>
            <w:bookmarkEnd w:id="205"/>
          </w:p>
        </w:tc>
        <w:tc>
          <w:tcPr>
            <w:tcW w:w="1728" w:type="dxa"/>
            <w:tcBorders>
              <w:top w:val="single" w:sz="4" w:space="0" w:color="auto"/>
              <w:left w:val="single" w:sz="4" w:space="0" w:color="auto"/>
              <w:bottom w:val="single" w:sz="4" w:space="0" w:color="auto"/>
              <w:right w:val="single" w:sz="4" w:space="0" w:color="auto"/>
            </w:tcBorders>
          </w:tcPr>
          <w:p w14:paraId="2D0140C9" w14:textId="77777777" w:rsidR="00885D81" w:rsidRDefault="00885D81">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1F295A" w14:textId="77777777" w:rsidR="00885D81" w:rsidRDefault="00885D8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A821C5D" w14:textId="77777777" w:rsidR="00885D81" w:rsidRDefault="00885D81">
            <w:pPr>
              <w:pStyle w:val="TAC"/>
              <w:keepNext w:val="0"/>
              <w:keepLines w:val="0"/>
              <w:widowControl w:val="0"/>
            </w:pPr>
          </w:p>
        </w:tc>
      </w:tr>
      <w:tr w:rsidR="00885D81" w14:paraId="2B29300A" w14:textId="77777777">
        <w:tc>
          <w:tcPr>
            <w:tcW w:w="2160" w:type="dxa"/>
            <w:tcBorders>
              <w:top w:val="single" w:sz="4" w:space="0" w:color="auto"/>
              <w:left w:val="single" w:sz="4" w:space="0" w:color="auto"/>
              <w:bottom w:val="single" w:sz="4" w:space="0" w:color="auto"/>
              <w:right w:val="single" w:sz="4" w:space="0" w:color="auto"/>
            </w:tcBorders>
          </w:tcPr>
          <w:p w14:paraId="71D45DEC" w14:textId="77777777" w:rsidR="00885D81" w:rsidRDefault="00885D81">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B2418EC" w14:textId="77777777" w:rsidR="00885D81" w:rsidRDefault="00885D8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0F0B"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96F5D5" w14:textId="77777777" w:rsidR="00885D81" w:rsidRPr="00EA5FA7" w:rsidRDefault="00885D81">
            <w:pPr>
              <w:pStyle w:val="TAL"/>
              <w:keepNext w:val="0"/>
              <w:keepLines w:val="0"/>
              <w:widowControl w:val="0"/>
              <w:rPr>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6B61C83D" w14:textId="77777777" w:rsidR="00885D81" w:rsidRPr="0002719C" w:rsidRDefault="00885D81">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4BC087" w14:textId="77777777" w:rsidR="00885D81" w:rsidRDefault="00885D8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225B1F6" w14:textId="77777777" w:rsidR="00885D81" w:rsidRDefault="00885D81">
            <w:pPr>
              <w:pStyle w:val="TAC"/>
              <w:keepNext w:val="0"/>
              <w:keepLines w:val="0"/>
              <w:widowControl w:val="0"/>
            </w:pPr>
          </w:p>
        </w:tc>
      </w:tr>
      <w:tr w:rsidR="00885D81" w14:paraId="0A8D2DCA" w14:textId="77777777">
        <w:trPr>
          <w:ins w:id="206" w:author="Nokia" w:date="2025-05-05T18:51:00Z"/>
        </w:trPr>
        <w:tc>
          <w:tcPr>
            <w:tcW w:w="2160" w:type="dxa"/>
            <w:tcBorders>
              <w:top w:val="single" w:sz="4" w:space="0" w:color="auto"/>
              <w:left w:val="single" w:sz="4" w:space="0" w:color="auto"/>
              <w:bottom w:val="single" w:sz="4" w:space="0" w:color="auto"/>
              <w:right w:val="single" w:sz="4" w:space="0" w:color="auto"/>
            </w:tcBorders>
          </w:tcPr>
          <w:p w14:paraId="4AF905D8" w14:textId="792FEE1C" w:rsidR="00885D81" w:rsidRDefault="00885D81">
            <w:pPr>
              <w:pStyle w:val="TAL"/>
              <w:keepNext w:val="0"/>
              <w:keepLines w:val="0"/>
              <w:widowControl w:val="0"/>
              <w:ind w:leftChars="50" w:left="100"/>
              <w:rPr>
                <w:ins w:id="207" w:author="Nokia" w:date="2025-05-05T18:51:00Z" w16du:dateUtc="2025-05-05T09:51:00Z"/>
                <w:lang w:eastAsia="ja-JP"/>
              </w:rPr>
            </w:pPr>
            <w:ins w:id="208" w:author="Nokia" w:date="2025-05-05T18:52:00Z" w16du:dateUtc="2025-05-05T09:52:00Z">
              <w:r>
                <w:rPr>
                  <w:rFonts w:hint="eastAsia"/>
                  <w:lang w:eastAsia="ja-JP"/>
                </w:rPr>
                <w:t xml:space="preserve">&gt;Cell </w:t>
              </w:r>
              <w:r w:rsidR="00B41F3A">
                <w:rPr>
                  <w:rFonts w:hint="eastAsia"/>
                  <w:lang w:eastAsia="ja-JP"/>
                </w:rPr>
                <w:t>Switc</w:t>
              </w:r>
            </w:ins>
            <w:ins w:id="209" w:author="Nokia" w:date="2025-05-05T18:53:00Z" w16du:dateUtc="2025-05-05T09:53:00Z">
              <w:r w:rsidR="00B41F3A">
                <w:rPr>
                  <w:rFonts w:hint="eastAsia"/>
                  <w:lang w:eastAsia="ja-JP"/>
                </w:rPr>
                <w:t>h Type</w:t>
              </w:r>
            </w:ins>
          </w:p>
        </w:tc>
        <w:tc>
          <w:tcPr>
            <w:tcW w:w="1080" w:type="dxa"/>
            <w:tcBorders>
              <w:top w:val="single" w:sz="4" w:space="0" w:color="auto"/>
              <w:left w:val="single" w:sz="4" w:space="0" w:color="auto"/>
              <w:bottom w:val="single" w:sz="4" w:space="0" w:color="auto"/>
              <w:right w:val="single" w:sz="4" w:space="0" w:color="auto"/>
            </w:tcBorders>
          </w:tcPr>
          <w:p w14:paraId="4E62111A" w14:textId="39397E71" w:rsidR="00885D81" w:rsidRDefault="00B41F3A">
            <w:pPr>
              <w:pStyle w:val="TAL"/>
              <w:keepNext w:val="0"/>
              <w:keepLines w:val="0"/>
              <w:widowControl w:val="0"/>
              <w:rPr>
                <w:ins w:id="210" w:author="Nokia" w:date="2025-05-05T18:51:00Z" w16du:dateUtc="2025-05-05T09:51:00Z"/>
                <w:lang w:eastAsia="zh-CN"/>
              </w:rPr>
            </w:pPr>
            <w:ins w:id="211" w:author="Nokia" w:date="2025-05-05T18:53:00Z" w16du:dateUtc="2025-05-05T09:5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36EB63" w14:textId="77777777" w:rsidR="00885D81" w:rsidRDefault="00885D81">
            <w:pPr>
              <w:pStyle w:val="TAL"/>
              <w:keepNext w:val="0"/>
              <w:keepLines w:val="0"/>
              <w:widowControl w:val="0"/>
              <w:rPr>
                <w:ins w:id="212" w:author="Nokia" w:date="2025-05-05T18:51:00Z" w16du:dateUtc="2025-05-05T09:5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F0FFBF" w14:textId="41906A26" w:rsidR="00885D81" w:rsidRPr="00EA5FA7" w:rsidRDefault="00B41F3A">
            <w:pPr>
              <w:pStyle w:val="TAL"/>
              <w:keepNext w:val="0"/>
              <w:keepLines w:val="0"/>
              <w:widowControl w:val="0"/>
              <w:rPr>
                <w:ins w:id="213" w:author="Nokia" w:date="2025-05-05T18:51:00Z" w16du:dateUtc="2025-05-05T09:51:00Z"/>
              </w:rPr>
            </w:pPr>
            <w:ins w:id="214" w:author="Nokia" w:date="2025-05-05T18:53:00Z" w16du:dateUtc="2025-05-05T09:53:00Z">
              <w:r>
                <w:rPr>
                  <w:rFonts w:hint="eastAsia"/>
                  <w:lang w:eastAsia="ja-JP"/>
                </w:rPr>
                <w:t>ENUMERATED(RACH-less</w:t>
              </w:r>
              <w:r w:rsidR="007D23A7">
                <w:rPr>
                  <w:rFonts w:hint="eastAsia"/>
                  <w:lang w:eastAsia="ja-JP"/>
                </w:rPr>
                <w:t xml:space="preserve">, RACH-based, </w:t>
              </w:r>
              <w:r w:rsidR="007D23A7">
                <w:rPr>
                  <w:lang w:eastAsia="ja-JP"/>
                </w:rPr>
                <w:t>…</w:t>
              </w:r>
              <w:r w:rsidR="007D23A7">
                <w:rPr>
                  <w:rFonts w:hint="eastAsia"/>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4900081" w14:textId="458CD45F" w:rsidR="00885D81" w:rsidRPr="003018F7" w:rsidRDefault="00715DB6">
            <w:pPr>
              <w:pStyle w:val="TAL"/>
              <w:keepNext w:val="0"/>
              <w:keepLines w:val="0"/>
              <w:widowControl w:val="0"/>
              <w:rPr>
                <w:ins w:id="215" w:author="Nokia" w:date="2025-05-05T18:51:00Z" w16du:dateUtc="2025-05-05T09:51:00Z"/>
                <w:lang w:eastAsia="ja-JP"/>
              </w:rPr>
            </w:pPr>
            <w:ins w:id="216" w:author="Nokia" w:date="2025-05-05T18:53:00Z" w16du:dateUtc="2025-05-05T09:53:00Z">
              <w:r>
                <w:rPr>
                  <w:rFonts w:hint="eastAsia"/>
                  <w:lang w:eastAsia="ja-JP"/>
                </w:rPr>
                <w:t xml:space="preserve">Indicates whether the </w:t>
              </w:r>
            </w:ins>
            <w:ins w:id="217" w:author="Nokia" w:date="2025-05-05T18:54:00Z" w16du:dateUtc="2025-05-05T09:54:00Z">
              <w:r w:rsidR="003018F7">
                <w:rPr>
                  <w:rFonts w:hint="eastAsia"/>
                  <w:lang w:eastAsia="ja-JP"/>
                </w:rPr>
                <w:t xml:space="preserve">cell </w:t>
              </w:r>
              <w:r w:rsidR="003018F7">
                <w:rPr>
                  <w:lang w:eastAsia="ja-JP"/>
                </w:rPr>
                <w:t>switch</w:t>
              </w:r>
              <w:r w:rsidR="003018F7">
                <w:rPr>
                  <w:rFonts w:hint="eastAsia"/>
                  <w:lang w:eastAsia="ja-JP"/>
                </w:rPr>
                <w:t xml:space="preserve"> is RACH</w:t>
              </w:r>
            </w:ins>
            <w:ins w:id="218" w:author="Nokia" w:date="2025-05-05T18:55:00Z" w16du:dateUtc="2025-05-05T09:55:00Z">
              <w:r w:rsidR="003018F7">
                <w:rPr>
                  <w:rFonts w:hint="eastAsia"/>
                  <w:lang w:eastAsia="ja-JP"/>
                </w:rPr>
                <w:t>-less or RACH-based</w:t>
              </w:r>
            </w:ins>
          </w:p>
        </w:tc>
        <w:tc>
          <w:tcPr>
            <w:tcW w:w="1080" w:type="dxa"/>
            <w:tcBorders>
              <w:top w:val="single" w:sz="4" w:space="0" w:color="auto"/>
              <w:left w:val="single" w:sz="4" w:space="0" w:color="auto"/>
              <w:bottom w:val="single" w:sz="4" w:space="0" w:color="auto"/>
              <w:right w:val="single" w:sz="4" w:space="0" w:color="auto"/>
            </w:tcBorders>
          </w:tcPr>
          <w:p w14:paraId="73701E97" w14:textId="4B6B062B" w:rsidR="00885D81" w:rsidRDefault="003018F7">
            <w:pPr>
              <w:pStyle w:val="TAC"/>
              <w:keepNext w:val="0"/>
              <w:keepLines w:val="0"/>
              <w:widowControl w:val="0"/>
              <w:rPr>
                <w:ins w:id="219" w:author="Nokia" w:date="2025-05-05T18:51:00Z" w16du:dateUtc="2025-05-05T09:51:00Z"/>
                <w:lang w:eastAsia="ja-JP"/>
              </w:rPr>
            </w:pPr>
            <w:ins w:id="220" w:author="Nokia" w:date="2025-05-05T18:55:00Z" w16du:dateUtc="2025-05-05T09:55: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527CDE" w14:textId="77777777" w:rsidR="00885D81" w:rsidRDefault="00885D81">
            <w:pPr>
              <w:pStyle w:val="TAC"/>
              <w:keepNext w:val="0"/>
              <w:keepLines w:val="0"/>
              <w:widowControl w:val="0"/>
              <w:rPr>
                <w:ins w:id="221" w:author="Nokia" w:date="2025-05-05T18:51:00Z" w16du:dateUtc="2025-05-05T09:51:00Z"/>
              </w:rPr>
            </w:pPr>
          </w:p>
        </w:tc>
      </w:tr>
      <w:tr w:rsidR="00885D81" w14:paraId="3C19417D" w14:textId="77777777">
        <w:tc>
          <w:tcPr>
            <w:tcW w:w="2160" w:type="dxa"/>
            <w:tcBorders>
              <w:top w:val="single" w:sz="4" w:space="0" w:color="auto"/>
              <w:left w:val="single" w:sz="4" w:space="0" w:color="auto"/>
              <w:bottom w:val="single" w:sz="4" w:space="0" w:color="auto"/>
              <w:right w:val="single" w:sz="4" w:space="0" w:color="auto"/>
            </w:tcBorders>
          </w:tcPr>
          <w:p w14:paraId="6624CB45" w14:textId="77777777" w:rsidR="00885D81" w:rsidRDefault="00885D81">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2C96F587" w14:textId="77777777" w:rsidR="00885D81" w:rsidRDefault="00885D8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55FF41" w14:textId="77777777" w:rsidR="00885D81" w:rsidRDefault="00885D81">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2E37D5" w14:textId="77777777" w:rsidR="00885D81" w:rsidRPr="00EA5FA7" w:rsidDel="00AE223D" w:rsidRDefault="00885D8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20AA57" w14:textId="77777777" w:rsidR="00885D81" w:rsidRPr="0002719C" w:rsidDel="0090451A" w:rsidRDefault="00885D8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339BC7" w14:textId="77777777" w:rsidR="00885D81" w:rsidRDefault="00885D81">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AEC08C5" w14:textId="77777777" w:rsidR="00885D81" w:rsidRDefault="00885D81">
            <w:pPr>
              <w:pStyle w:val="TAC"/>
              <w:keepNext w:val="0"/>
              <w:keepLines w:val="0"/>
              <w:widowControl w:val="0"/>
            </w:pPr>
            <w:r>
              <w:rPr>
                <w:rFonts w:cs="Arial"/>
                <w:szCs w:val="18"/>
              </w:rPr>
              <w:t>ignore</w:t>
            </w:r>
          </w:p>
        </w:tc>
      </w:tr>
      <w:tr w:rsidR="00885D81" w14:paraId="7E9AAA5F" w14:textId="77777777">
        <w:tc>
          <w:tcPr>
            <w:tcW w:w="2160" w:type="dxa"/>
            <w:tcBorders>
              <w:top w:val="single" w:sz="4" w:space="0" w:color="auto"/>
              <w:left w:val="single" w:sz="4" w:space="0" w:color="auto"/>
              <w:bottom w:val="single" w:sz="4" w:space="0" w:color="auto"/>
              <w:right w:val="single" w:sz="4" w:space="0" w:color="auto"/>
            </w:tcBorders>
          </w:tcPr>
          <w:p w14:paraId="2FF21CAC" w14:textId="77777777" w:rsidR="00885D81" w:rsidRDefault="00885D81">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7642B82A" w14:textId="77777777" w:rsidR="00885D81" w:rsidRDefault="00885D8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0209C" w14:textId="77777777" w:rsidR="00885D81" w:rsidRDefault="00885D81">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320FFC88" w14:textId="77777777" w:rsidR="00885D81" w:rsidRPr="00EA5FA7" w:rsidDel="00AE223D" w:rsidRDefault="00885D8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57AAA0" w14:textId="77777777" w:rsidR="00885D81" w:rsidRPr="0002719C" w:rsidDel="0090451A" w:rsidRDefault="00885D8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397EF7" w14:textId="77777777" w:rsidR="00885D81" w:rsidRDefault="00885D81">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8C87E1B" w14:textId="77777777" w:rsidR="00885D81" w:rsidRDefault="00885D81">
            <w:pPr>
              <w:pStyle w:val="TAC"/>
              <w:keepNext w:val="0"/>
              <w:keepLines w:val="0"/>
              <w:widowControl w:val="0"/>
            </w:pPr>
            <w:r>
              <w:rPr>
                <w:rFonts w:cs="Arial"/>
                <w:szCs w:val="18"/>
              </w:rPr>
              <w:t>ignore</w:t>
            </w:r>
          </w:p>
        </w:tc>
      </w:tr>
      <w:tr w:rsidR="00885D81" w14:paraId="175426D5" w14:textId="77777777">
        <w:tc>
          <w:tcPr>
            <w:tcW w:w="2160" w:type="dxa"/>
            <w:tcBorders>
              <w:top w:val="single" w:sz="4" w:space="0" w:color="auto"/>
              <w:left w:val="single" w:sz="4" w:space="0" w:color="auto"/>
              <w:bottom w:val="single" w:sz="4" w:space="0" w:color="auto"/>
              <w:right w:val="single" w:sz="4" w:space="0" w:color="auto"/>
            </w:tcBorders>
          </w:tcPr>
          <w:p w14:paraId="0E870191" w14:textId="77777777" w:rsidR="00885D81" w:rsidRDefault="00885D81">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6C53BF4F" w14:textId="77777777" w:rsidR="00885D81" w:rsidRDefault="00885D81">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DF3D45"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3E7EC6" w14:textId="77777777" w:rsidR="00885D81" w:rsidRDefault="00885D81">
            <w:pPr>
              <w:pStyle w:val="TAL"/>
              <w:keepNext w:val="0"/>
              <w:keepLines w:val="0"/>
              <w:widowControl w:val="0"/>
              <w:rPr>
                <w:lang w:eastAsia="ja-JP"/>
              </w:rPr>
            </w:pPr>
            <w:r>
              <w:rPr>
                <w:lang w:eastAsia="ja-JP"/>
              </w:rPr>
              <w:t>NR CGI</w:t>
            </w:r>
          </w:p>
          <w:p w14:paraId="26922B54" w14:textId="77777777" w:rsidR="00885D81" w:rsidRPr="00EA5FA7" w:rsidDel="00AE223D" w:rsidRDefault="00885D81">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094EE3C" w14:textId="77777777" w:rsidR="00885D81" w:rsidRPr="0002719C" w:rsidDel="0090451A" w:rsidRDefault="00885D8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8460E4" w14:textId="77777777" w:rsidR="00885D81" w:rsidRDefault="00885D81">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5F6A6" w14:textId="77777777" w:rsidR="00885D81" w:rsidRDefault="00885D81">
            <w:pPr>
              <w:pStyle w:val="TAC"/>
              <w:keepNext w:val="0"/>
              <w:keepLines w:val="0"/>
              <w:widowControl w:val="0"/>
            </w:pPr>
          </w:p>
        </w:tc>
      </w:tr>
      <w:tr w:rsidR="00885D81" w14:paraId="605F88BB" w14:textId="77777777">
        <w:tc>
          <w:tcPr>
            <w:tcW w:w="2160" w:type="dxa"/>
            <w:tcBorders>
              <w:top w:val="single" w:sz="4" w:space="0" w:color="auto"/>
              <w:left w:val="single" w:sz="4" w:space="0" w:color="auto"/>
              <w:bottom w:val="single" w:sz="4" w:space="0" w:color="auto"/>
              <w:right w:val="single" w:sz="4" w:space="0" w:color="auto"/>
            </w:tcBorders>
          </w:tcPr>
          <w:p w14:paraId="12627BD8" w14:textId="77777777" w:rsidR="00885D81" w:rsidRDefault="00885D81">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6735C55D" w14:textId="77777777" w:rsidR="00885D81" w:rsidRDefault="00885D8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E16DF5"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441C6F" w14:textId="77777777" w:rsidR="00885D81" w:rsidRPr="00EA5FA7" w:rsidDel="00AE223D" w:rsidRDefault="00885D81">
            <w:pPr>
              <w:pStyle w:val="TAL"/>
              <w:keepNext w:val="0"/>
              <w:keepLines w:val="0"/>
              <w:widowControl w:val="0"/>
              <w:rPr>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7B038C49" w14:textId="77777777" w:rsidR="00885D81" w:rsidRPr="0002719C" w:rsidDel="0090451A" w:rsidRDefault="00885D81">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229D50A" w14:textId="77777777" w:rsidR="00885D81" w:rsidRDefault="00885D81">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DEB8AD" w14:textId="77777777" w:rsidR="00885D81" w:rsidRDefault="00885D81">
            <w:pPr>
              <w:pStyle w:val="TAC"/>
              <w:keepNext w:val="0"/>
              <w:keepLines w:val="0"/>
              <w:widowControl w:val="0"/>
            </w:pPr>
          </w:p>
        </w:tc>
      </w:tr>
      <w:tr w:rsidR="00885D81" w14:paraId="50EF0E59" w14:textId="77777777">
        <w:tc>
          <w:tcPr>
            <w:tcW w:w="2160" w:type="dxa"/>
            <w:tcBorders>
              <w:top w:val="single" w:sz="4" w:space="0" w:color="auto"/>
              <w:left w:val="single" w:sz="4" w:space="0" w:color="auto"/>
              <w:bottom w:val="single" w:sz="4" w:space="0" w:color="auto"/>
              <w:right w:val="single" w:sz="4" w:space="0" w:color="auto"/>
            </w:tcBorders>
          </w:tcPr>
          <w:p w14:paraId="4C0D5D80" w14:textId="77777777" w:rsidR="00885D81" w:rsidRDefault="00885D81">
            <w:pPr>
              <w:pStyle w:val="TAL"/>
              <w:keepNext w:val="0"/>
              <w:keepLines w:val="0"/>
              <w:widowControl w:val="0"/>
              <w:ind w:leftChars="100" w:left="200"/>
            </w:pPr>
            <w:r w:rsidRPr="00F84538">
              <w:rPr>
                <w:rFonts w:cs="Arial"/>
                <w:lang w:val="en-US" w:eastAsia="zh-CN"/>
              </w:rPr>
              <w:lastRenderedPageBreak/>
              <w:t>&gt;&gt;Tag ID Pointer</w:t>
            </w:r>
          </w:p>
        </w:tc>
        <w:tc>
          <w:tcPr>
            <w:tcW w:w="1080" w:type="dxa"/>
            <w:tcBorders>
              <w:top w:val="single" w:sz="4" w:space="0" w:color="auto"/>
              <w:left w:val="single" w:sz="4" w:space="0" w:color="auto"/>
              <w:bottom w:val="single" w:sz="4" w:space="0" w:color="auto"/>
              <w:right w:val="single" w:sz="4" w:space="0" w:color="auto"/>
            </w:tcBorders>
          </w:tcPr>
          <w:p w14:paraId="37C8E319" w14:textId="77777777" w:rsidR="00885D81" w:rsidRDefault="00885D81">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D09A1"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272D45" w14:textId="77777777" w:rsidR="00885D81" w:rsidRDefault="00885D81">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D008A5A" w14:textId="77777777" w:rsidR="00885D81" w:rsidRDefault="00885D81">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tag-Id-ptr</w:t>
            </w:r>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8C89A2E" w14:textId="77777777" w:rsidR="00885D81" w:rsidRDefault="00885D81">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CF975F" w14:textId="77777777" w:rsidR="00885D81" w:rsidRDefault="00885D81">
            <w:pPr>
              <w:pStyle w:val="TAC"/>
              <w:keepNext w:val="0"/>
              <w:keepLines w:val="0"/>
              <w:widowControl w:val="0"/>
            </w:pPr>
            <w:r>
              <w:rPr>
                <w:rFonts w:eastAsiaTheme="minorEastAsia" w:cs="Arial" w:hint="eastAsia"/>
                <w:lang w:val="en-US"/>
              </w:rPr>
              <w:t>i</w:t>
            </w:r>
            <w:r>
              <w:rPr>
                <w:rFonts w:eastAsiaTheme="minorEastAsia" w:cs="Arial"/>
                <w:lang w:val="en-US"/>
              </w:rPr>
              <w:t>gnore</w:t>
            </w:r>
          </w:p>
        </w:tc>
      </w:tr>
      <w:tr w:rsidR="00885D81" w14:paraId="3ECB1241" w14:textId="77777777">
        <w:trPr>
          <w:ins w:id="222" w:author="Nokia" w:date="2025-05-05T18:52:00Z"/>
        </w:trPr>
        <w:tc>
          <w:tcPr>
            <w:tcW w:w="2160" w:type="dxa"/>
            <w:tcBorders>
              <w:top w:val="single" w:sz="4" w:space="0" w:color="auto"/>
              <w:left w:val="single" w:sz="4" w:space="0" w:color="auto"/>
              <w:bottom w:val="single" w:sz="4" w:space="0" w:color="auto"/>
              <w:right w:val="single" w:sz="4" w:space="0" w:color="auto"/>
            </w:tcBorders>
          </w:tcPr>
          <w:p w14:paraId="7ABC9FC9" w14:textId="36DC736A" w:rsidR="00885D81" w:rsidRPr="00F84538" w:rsidRDefault="003969C4">
            <w:pPr>
              <w:pStyle w:val="TAL"/>
              <w:keepNext w:val="0"/>
              <w:keepLines w:val="0"/>
              <w:widowControl w:val="0"/>
              <w:ind w:leftChars="100" w:left="200"/>
              <w:rPr>
                <w:ins w:id="223" w:author="Nokia" w:date="2025-05-05T18:52:00Z" w16du:dateUtc="2025-05-05T09:52:00Z"/>
                <w:rFonts w:cs="Arial"/>
                <w:lang w:val="en-US" w:eastAsia="ja-JP"/>
              </w:rPr>
            </w:pPr>
            <w:ins w:id="224" w:author="Nokia" w:date="2025-05-05T19:11:00Z" w16du:dateUtc="2025-05-05T10:11:00Z">
              <w:r>
                <w:rPr>
                  <w:rFonts w:cs="Arial" w:hint="eastAsia"/>
                  <w:lang w:val="en-US" w:eastAsia="ja-JP"/>
                </w:rPr>
                <w:t>&gt;&gt;RSRP</w:t>
              </w:r>
            </w:ins>
          </w:p>
        </w:tc>
        <w:tc>
          <w:tcPr>
            <w:tcW w:w="1080" w:type="dxa"/>
            <w:tcBorders>
              <w:top w:val="single" w:sz="4" w:space="0" w:color="auto"/>
              <w:left w:val="single" w:sz="4" w:space="0" w:color="auto"/>
              <w:bottom w:val="single" w:sz="4" w:space="0" w:color="auto"/>
              <w:right w:val="single" w:sz="4" w:space="0" w:color="auto"/>
            </w:tcBorders>
          </w:tcPr>
          <w:p w14:paraId="314AD111" w14:textId="55F0B0F0" w:rsidR="00885D81" w:rsidRPr="00F84538" w:rsidRDefault="003969C4">
            <w:pPr>
              <w:pStyle w:val="TAL"/>
              <w:keepNext w:val="0"/>
              <w:keepLines w:val="0"/>
              <w:widowControl w:val="0"/>
              <w:rPr>
                <w:ins w:id="225" w:author="Nokia" w:date="2025-05-05T18:52:00Z" w16du:dateUtc="2025-05-05T09:52:00Z"/>
                <w:rFonts w:cs="Arial"/>
                <w:lang w:val="en-US" w:eastAsia="ja-JP"/>
              </w:rPr>
            </w:pPr>
            <w:ins w:id="226" w:author="Nokia" w:date="2025-05-05T19:11:00Z" w16du:dateUtc="2025-05-05T10:11:00Z">
              <w:r>
                <w:rPr>
                  <w:rFonts w:cs="Arial" w:hint="eastAsia"/>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433426" w14:textId="77777777" w:rsidR="00885D81" w:rsidRDefault="00885D81">
            <w:pPr>
              <w:pStyle w:val="TAL"/>
              <w:keepNext w:val="0"/>
              <w:keepLines w:val="0"/>
              <w:widowControl w:val="0"/>
              <w:rPr>
                <w:ins w:id="227" w:author="Nokia" w:date="2025-05-05T18:52:00Z" w16du:dateUtc="2025-05-05T09: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344769" w14:textId="602BB9D3" w:rsidR="00885D81" w:rsidRPr="00F84538" w:rsidRDefault="005C1259">
            <w:pPr>
              <w:pStyle w:val="TAL"/>
              <w:keepNext w:val="0"/>
              <w:keepLines w:val="0"/>
              <w:widowControl w:val="0"/>
              <w:rPr>
                <w:ins w:id="228" w:author="Nokia" w:date="2025-05-05T18:52:00Z" w16du:dateUtc="2025-05-05T09:52:00Z"/>
                <w:rFonts w:cs="Arial"/>
                <w:lang w:val="en-US" w:eastAsia="ja-JP"/>
              </w:rPr>
            </w:pPr>
            <w:ins w:id="229" w:author="Nokia" w:date="2025-05-05T19:11:00Z" w16du:dateUtc="2025-05-05T10:11:00Z">
              <w:r>
                <w:rPr>
                  <w:rFonts w:cs="Arial" w:hint="eastAsia"/>
                  <w:lang w:val="en-US" w:eastAsia="ja-JP"/>
                </w:rPr>
                <w:t>INTEGER (</w:t>
              </w:r>
              <w:r w:rsidR="00D05765">
                <w:rPr>
                  <w:rFonts w:cs="Arial" w:hint="eastAsia"/>
                  <w:lang w:val="en-US" w:eastAsia="ja-JP"/>
                </w:rPr>
                <w:t>0</w:t>
              </w:r>
              <w:r w:rsidR="00D05765">
                <w:rPr>
                  <w:rFonts w:cs="Arial"/>
                  <w:lang w:val="en-US" w:eastAsia="ja-JP"/>
                </w:rPr>
                <w:t>…</w:t>
              </w:r>
              <w:r w:rsidR="00D05765">
                <w:rPr>
                  <w:rFonts w:cs="Arial" w:hint="eastAsia"/>
                  <w:lang w:val="en-US" w:eastAsia="ja-JP"/>
                </w:rPr>
                <w:t xml:space="preserve"> 127)</w:t>
              </w:r>
            </w:ins>
          </w:p>
        </w:tc>
        <w:tc>
          <w:tcPr>
            <w:tcW w:w="1728" w:type="dxa"/>
            <w:tcBorders>
              <w:top w:val="single" w:sz="4" w:space="0" w:color="auto"/>
              <w:left w:val="single" w:sz="4" w:space="0" w:color="auto"/>
              <w:bottom w:val="single" w:sz="4" w:space="0" w:color="auto"/>
              <w:right w:val="single" w:sz="4" w:space="0" w:color="auto"/>
            </w:tcBorders>
          </w:tcPr>
          <w:p w14:paraId="57A4440F" w14:textId="56CCAFAA" w:rsidR="00885D81" w:rsidRPr="00F84538" w:rsidRDefault="00BB003A">
            <w:pPr>
              <w:pStyle w:val="TAL"/>
              <w:keepNext w:val="0"/>
              <w:keepLines w:val="0"/>
              <w:widowControl w:val="0"/>
              <w:rPr>
                <w:ins w:id="230" w:author="Nokia" w:date="2025-05-05T18:52:00Z" w16du:dateUtc="2025-05-05T09:52:00Z"/>
                <w:rFonts w:cs="Arial"/>
                <w:lang w:val="en-US" w:eastAsia="ja-JP"/>
              </w:rPr>
            </w:pPr>
            <w:ins w:id="231" w:author="Nokia" w:date="2025-05-05T19:11:00Z" w16du:dateUtc="2025-05-05T10:11:00Z">
              <w:r>
                <w:rPr>
                  <w:rFonts w:cs="Arial" w:hint="eastAsia"/>
                  <w:lang w:val="en-US" w:eastAsia="ja-JP"/>
                </w:rPr>
                <w:t>Indicates the RSRP wh</w:t>
              </w:r>
            </w:ins>
            <w:ins w:id="232" w:author="Nokia" w:date="2025-05-05T19:12:00Z" w16du:dateUtc="2025-05-05T10:12:00Z">
              <w:r w:rsidR="00F0100D">
                <w:rPr>
                  <w:rFonts w:cs="Arial" w:hint="eastAsia"/>
                  <w:lang w:val="en-US" w:eastAsia="ja-JP"/>
                </w:rPr>
                <w:t xml:space="preserve">en the TA </w:t>
              </w:r>
              <w:r w:rsidR="00767096">
                <w:rPr>
                  <w:rFonts w:cs="Arial" w:hint="eastAsia"/>
                  <w:lang w:val="en-US" w:eastAsia="ja-JP"/>
                </w:rPr>
                <w:t xml:space="preserve">value was </w:t>
              </w:r>
              <w:r w:rsidR="004E7FA2">
                <w:rPr>
                  <w:rFonts w:cs="Arial" w:hint="eastAsia"/>
                  <w:lang w:val="en-US" w:eastAsia="ja-JP"/>
                </w:rPr>
                <w:t xml:space="preserve">requested. </w:t>
              </w:r>
            </w:ins>
            <w:ins w:id="233" w:author="Nokia" w:date="2025-05-05T19:11:00Z" w16du:dateUtc="2025-05-05T10:11:00Z">
              <w:r w:rsidRPr="00BB003A">
                <w:rPr>
                  <w:rFonts w:cs="Arial"/>
                  <w:lang w:val="en-US" w:eastAsia="ja-JP"/>
                </w:rPr>
                <w:t xml:space="preserve">Corresponds to information provided in the </w:t>
              </w:r>
              <w:r w:rsidRPr="008D5E61">
                <w:rPr>
                  <w:rFonts w:cs="Arial"/>
                  <w:i/>
                  <w:iCs/>
                  <w:lang w:val="en-US" w:eastAsia="ja-JP"/>
                  <w:rPrChange w:id="234" w:author="Nokia" w:date="2025-05-05T19:12:00Z" w16du:dateUtc="2025-05-05T10:12:00Z">
                    <w:rPr>
                      <w:rFonts w:cs="Arial"/>
                      <w:lang w:val="en-US" w:eastAsia="ja-JP"/>
                    </w:rPr>
                  </w:rPrChange>
                </w:rPr>
                <w:t xml:space="preserve">RSRP-Range </w:t>
              </w:r>
              <w:r w:rsidRPr="00BB003A">
                <w:rPr>
                  <w:rFonts w:cs="Arial"/>
                  <w:lang w:val="en-US" w:eastAsia="ja-JP"/>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3D3E723" w14:textId="77777777" w:rsidR="00885D81" w:rsidRDefault="00885D81">
            <w:pPr>
              <w:pStyle w:val="TAC"/>
              <w:keepNext w:val="0"/>
              <w:keepLines w:val="0"/>
              <w:widowControl w:val="0"/>
              <w:rPr>
                <w:ins w:id="235" w:author="Nokia" w:date="2025-05-05T18:52:00Z" w16du:dateUtc="2025-05-05T09:52:00Z"/>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5714F1" w14:textId="77777777" w:rsidR="00885D81" w:rsidRDefault="00885D81">
            <w:pPr>
              <w:pStyle w:val="TAC"/>
              <w:keepNext w:val="0"/>
              <w:keepLines w:val="0"/>
              <w:widowControl w:val="0"/>
              <w:rPr>
                <w:ins w:id="236" w:author="Nokia" w:date="2025-05-05T18:52:00Z" w16du:dateUtc="2025-05-05T09:52:00Z"/>
                <w:rFonts w:eastAsiaTheme="minorEastAsia" w:cs="Arial"/>
                <w:lang w:val="en-US"/>
              </w:rPr>
            </w:pPr>
          </w:p>
        </w:tc>
      </w:tr>
    </w:tbl>
    <w:p w14:paraId="7E064951" w14:textId="77777777" w:rsidR="00885D81" w:rsidRPr="00065F68" w:rsidRDefault="00885D81" w:rsidP="00885D81">
      <w:pPr>
        <w:widowControl w:val="0"/>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5D81" w14:paraId="23E822FA" w14:textId="77777777">
        <w:trPr>
          <w:jc w:val="center"/>
        </w:trPr>
        <w:tc>
          <w:tcPr>
            <w:tcW w:w="3686" w:type="dxa"/>
          </w:tcPr>
          <w:p w14:paraId="52379239" w14:textId="77777777" w:rsidR="00885D81" w:rsidRDefault="00885D81">
            <w:pPr>
              <w:pStyle w:val="TAH"/>
              <w:keepNext w:val="0"/>
              <w:keepLines w:val="0"/>
              <w:widowControl w:val="0"/>
              <w:rPr>
                <w:lang w:eastAsia="zh-CN"/>
              </w:rPr>
            </w:pPr>
            <w:r>
              <w:rPr>
                <w:lang w:eastAsia="zh-CN"/>
              </w:rPr>
              <w:t>Range bound</w:t>
            </w:r>
          </w:p>
        </w:tc>
        <w:tc>
          <w:tcPr>
            <w:tcW w:w="5670" w:type="dxa"/>
          </w:tcPr>
          <w:p w14:paraId="38F180D4" w14:textId="77777777" w:rsidR="00885D81" w:rsidRDefault="00885D81">
            <w:pPr>
              <w:pStyle w:val="TAH"/>
              <w:keepNext w:val="0"/>
              <w:keepLines w:val="0"/>
              <w:widowControl w:val="0"/>
              <w:rPr>
                <w:lang w:eastAsia="zh-CN"/>
              </w:rPr>
            </w:pPr>
            <w:r>
              <w:rPr>
                <w:lang w:eastAsia="zh-CN"/>
              </w:rPr>
              <w:t>Explanation</w:t>
            </w:r>
          </w:p>
        </w:tc>
      </w:tr>
      <w:tr w:rsidR="00885D81" w14:paraId="49B72908" w14:textId="77777777">
        <w:trPr>
          <w:jc w:val="center"/>
        </w:trPr>
        <w:tc>
          <w:tcPr>
            <w:tcW w:w="3686" w:type="dxa"/>
          </w:tcPr>
          <w:p w14:paraId="1B92A21F" w14:textId="77777777" w:rsidR="00885D81" w:rsidRDefault="00885D81">
            <w:pPr>
              <w:pStyle w:val="TAL"/>
              <w:keepNext w:val="0"/>
              <w:keepLines w:val="0"/>
              <w:widowControl w:val="0"/>
              <w:rPr>
                <w:lang w:eastAsia="zh-CN"/>
              </w:rPr>
            </w:pPr>
            <w:r>
              <w:rPr>
                <w:lang w:eastAsia="zh-CN"/>
              </w:rPr>
              <w:t>maxnoofTAList</w:t>
            </w:r>
          </w:p>
        </w:tc>
        <w:tc>
          <w:tcPr>
            <w:tcW w:w="5670" w:type="dxa"/>
          </w:tcPr>
          <w:p w14:paraId="636235CF" w14:textId="77777777" w:rsidR="00885D81" w:rsidRDefault="00885D81">
            <w:pPr>
              <w:pStyle w:val="TAL"/>
              <w:keepNext w:val="0"/>
              <w:keepLines w:val="0"/>
              <w:widowControl w:val="0"/>
              <w:rPr>
                <w:lang w:eastAsia="zh-CN"/>
              </w:rPr>
            </w:pPr>
            <w:r>
              <w:rPr>
                <w:lang w:eastAsia="zh-CN"/>
              </w:rPr>
              <w:t xml:space="preserve">Maximum no. of TA values to be sent, the maximum value is 8. </w:t>
            </w:r>
          </w:p>
        </w:tc>
      </w:tr>
    </w:tbl>
    <w:p w14:paraId="12ADE1CA" w14:textId="77777777" w:rsidR="00885D81" w:rsidRDefault="00885D81" w:rsidP="00885D81">
      <w:pPr>
        <w:widowControl w:val="0"/>
        <w:rPr>
          <w:rFonts w:eastAsiaTheme="minorEastAsia"/>
        </w:rPr>
      </w:pPr>
    </w:p>
    <w:p w14:paraId="51B000F2" w14:textId="77777777" w:rsidR="00885D81" w:rsidRDefault="00885D81" w:rsidP="00885D81">
      <w:pPr>
        <w:widowControl w:val="0"/>
        <w:rPr>
          <w:rFonts w:eastAsiaTheme="minorEastAsia"/>
        </w:rPr>
      </w:pPr>
    </w:p>
    <w:p w14:paraId="082591AF" w14:textId="77777777" w:rsidR="00885D81" w:rsidRDefault="00885D81" w:rsidP="00B13A2D">
      <w:pPr>
        <w:tabs>
          <w:tab w:val="left" w:pos="1985"/>
          <w:tab w:val="left" w:pos="2410"/>
        </w:tabs>
        <w:jc w:val="center"/>
        <w:rPr>
          <w:color w:val="FF0000"/>
          <w:lang w:val="en-US" w:eastAsia="ja-JP"/>
        </w:rPr>
      </w:pPr>
      <w:r>
        <w:rPr>
          <w:highlight w:val="yellow"/>
        </w:rPr>
        <w:t>/*********************</w:t>
      </w:r>
      <w:r>
        <w:rPr>
          <w:highlight w:val="yellow"/>
          <w:lang w:eastAsia="zh-CN"/>
        </w:rPr>
        <w:t xml:space="preserve">Next </w:t>
      </w:r>
      <w:r>
        <w:rPr>
          <w:highlight w:val="yellow"/>
        </w:rPr>
        <w:t>change***********************/</w:t>
      </w:r>
    </w:p>
    <w:p w14:paraId="33BBB99B" w14:textId="77777777" w:rsidR="00885D81" w:rsidRDefault="00885D81" w:rsidP="00885D81">
      <w:pPr>
        <w:pStyle w:val="Heading4"/>
        <w:keepNext w:val="0"/>
        <w:keepLines w:val="0"/>
        <w:widowControl w:val="0"/>
        <w:rPr>
          <w:lang w:eastAsia="zh-CN"/>
        </w:rPr>
      </w:pPr>
      <w:r>
        <w:rPr>
          <w:lang w:eastAsia="zh-CN"/>
        </w:rPr>
        <w:t>9.2.2.16</w:t>
      </w:r>
      <w:r>
        <w:rPr>
          <w:lang w:eastAsia="zh-CN"/>
        </w:rPr>
        <w:tab/>
        <w:t xml:space="preserve">CU-DU CELL SWITCH NOTIFICATION </w:t>
      </w:r>
    </w:p>
    <w:p w14:paraId="43CC4421" w14:textId="77777777" w:rsidR="00885D81" w:rsidRDefault="00885D81" w:rsidP="00885D81">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0E5E7125" w14:textId="77777777" w:rsidR="00885D81" w:rsidRPr="00353BF7" w:rsidRDefault="00885D81" w:rsidP="00885D81">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5D81" w14:paraId="28E81861" w14:textId="77777777">
        <w:tc>
          <w:tcPr>
            <w:tcW w:w="2160" w:type="dxa"/>
            <w:tcBorders>
              <w:top w:val="single" w:sz="4" w:space="0" w:color="auto"/>
              <w:left w:val="single" w:sz="4" w:space="0" w:color="auto"/>
              <w:bottom w:val="single" w:sz="4" w:space="0" w:color="auto"/>
              <w:right w:val="single" w:sz="4" w:space="0" w:color="auto"/>
            </w:tcBorders>
          </w:tcPr>
          <w:p w14:paraId="58275309" w14:textId="77777777" w:rsidR="00885D81" w:rsidRDefault="00885D8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7A95BC1" w14:textId="77777777" w:rsidR="00885D81" w:rsidRDefault="00885D81">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731F300" w14:textId="77777777" w:rsidR="00885D81" w:rsidRDefault="00885D81">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2441275" w14:textId="77777777" w:rsidR="00885D81" w:rsidRDefault="00885D81">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884C29B" w14:textId="77777777" w:rsidR="00885D81" w:rsidRDefault="00885D8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2AA5AC" w14:textId="77777777" w:rsidR="00885D81" w:rsidRDefault="00885D8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722B0DF" w14:textId="77777777" w:rsidR="00885D81" w:rsidRDefault="00885D81">
            <w:pPr>
              <w:pStyle w:val="TAH"/>
              <w:keepNext w:val="0"/>
              <w:keepLines w:val="0"/>
              <w:widowControl w:val="0"/>
              <w:rPr>
                <w:lang w:eastAsia="ja-JP"/>
              </w:rPr>
            </w:pPr>
            <w:r>
              <w:rPr>
                <w:lang w:eastAsia="ja-JP"/>
              </w:rPr>
              <w:t>Assigned Criticality</w:t>
            </w:r>
          </w:p>
        </w:tc>
      </w:tr>
      <w:tr w:rsidR="00885D81" w14:paraId="78FCD8FF" w14:textId="77777777">
        <w:tc>
          <w:tcPr>
            <w:tcW w:w="2160" w:type="dxa"/>
            <w:tcBorders>
              <w:top w:val="single" w:sz="4" w:space="0" w:color="auto"/>
              <w:left w:val="single" w:sz="4" w:space="0" w:color="auto"/>
              <w:bottom w:val="single" w:sz="4" w:space="0" w:color="auto"/>
              <w:right w:val="single" w:sz="4" w:space="0" w:color="auto"/>
            </w:tcBorders>
          </w:tcPr>
          <w:p w14:paraId="6AFC1202" w14:textId="77777777" w:rsidR="00885D81" w:rsidRDefault="00885D8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4BCF96" w14:textId="77777777" w:rsidR="00885D81" w:rsidRDefault="00885D8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6786E1" w14:textId="77777777" w:rsidR="00885D81" w:rsidRDefault="00885D8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AE5A54" w14:textId="77777777" w:rsidR="00885D81" w:rsidRDefault="00885D81">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FCC1444"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2670B" w14:textId="77777777" w:rsidR="00885D81" w:rsidRDefault="00885D8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7F207" w14:textId="77777777" w:rsidR="00885D81" w:rsidRDefault="00885D81">
            <w:pPr>
              <w:pStyle w:val="TAC"/>
              <w:keepNext w:val="0"/>
              <w:keepLines w:val="0"/>
              <w:widowControl w:val="0"/>
              <w:rPr>
                <w:lang w:eastAsia="ja-JP"/>
              </w:rPr>
            </w:pPr>
            <w:r>
              <w:rPr>
                <w:lang w:eastAsia="ja-JP"/>
              </w:rPr>
              <w:t>ignore</w:t>
            </w:r>
          </w:p>
        </w:tc>
      </w:tr>
      <w:tr w:rsidR="00885D81" w14:paraId="6E4B50BE" w14:textId="77777777">
        <w:tc>
          <w:tcPr>
            <w:tcW w:w="2160" w:type="dxa"/>
            <w:tcBorders>
              <w:top w:val="single" w:sz="4" w:space="0" w:color="auto"/>
              <w:left w:val="single" w:sz="4" w:space="0" w:color="auto"/>
              <w:bottom w:val="single" w:sz="4" w:space="0" w:color="auto"/>
              <w:right w:val="single" w:sz="4" w:space="0" w:color="auto"/>
            </w:tcBorders>
          </w:tcPr>
          <w:p w14:paraId="171DA267" w14:textId="77777777" w:rsidR="00885D81" w:rsidRDefault="00885D81">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6EC1551" w14:textId="77777777" w:rsidR="00885D81" w:rsidRDefault="00885D81">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FAC4B5" w14:textId="77777777" w:rsidR="00885D81" w:rsidRDefault="00885D8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590607" w14:textId="77777777" w:rsidR="00885D81" w:rsidRDefault="00885D81">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1649362D"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B02B1A" w14:textId="77777777" w:rsidR="00885D81" w:rsidRDefault="00885D81">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E723440" w14:textId="77777777" w:rsidR="00885D81" w:rsidRDefault="00885D81">
            <w:pPr>
              <w:pStyle w:val="TAC"/>
              <w:keepNext w:val="0"/>
              <w:keepLines w:val="0"/>
              <w:widowControl w:val="0"/>
              <w:rPr>
                <w:lang w:eastAsia="ja-JP"/>
              </w:rPr>
            </w:pPr>
            <w:r>
              <w:t>reject</w:t>
            </w:r>
          </w:p>
        </w:tc>
      </w:tr>
      <w:tr w:rsidR="00885D81" w14:paraId="164F9521" w14:textId="77777777">
        <w:tc>
          <w:tcPr>
            <w:tcW w:w="2160" w:type="dxa"/>
            <w:tcBorders>
              <w:top w:val="single" w:sz="4" w:space="0" w:color="auto"/>
              <w:left w:val="single" w:sz="4" w:space="0" w:color="auto"/>
              <w:bottom w:val="single" w:sz="4" w:space="0" w:color="auto"/>
              <w:right w:val="single" w:sz="4" w:space="0" w:color="auto"/>
            </w:tcBorders>
          </w:tcPr>
          <w:p w14:paraId="5A656C87" w14:textId="77777777" w:rsidR="00885D81" w:rsidRDefault="00885D81">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0015947" w14:textId="77777777" w:rsidR="00885D81" w:rsidRDefault="00885D81">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CAB14A" w14:textId="77777777" w:rsidR="00885D81" w:rsidRDefault="00885D8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003C13" w14:textId="77777777" w:rsidR="00885D81" w:rsidRDefault="00885D81">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110D8497"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A4469B" w14:textId="77777777" w:rsidR="00885D81" w:rsidRDefault="00885D8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F359987" w14:textId="77777777" w:rsidR="00885D81" w:rsidRDefault="00885D81">
            <w:pPr>
              <w:pStyle w:val="TAC"/>
              <w:keepNext w:val="0"/>
              <w:keepLines w:val="0"/>
              <w:widowControl w:val="0"/>
              <w:rPr>
                <w:lang w:eastAsia="ja-JP"/>
              </w:rPr>
            </w:pPr>
            <w:r>
              <w:t>reject</w:t>
            </w:r>
          </w:p>
        </w:tc>
      </w:tr>
      <w:tr w:rsidR="00885D81" w14:paraId="0E267EB3" w14:textId="77777777">
        <w:tc>
          <w:tcPr>
            <w:tcW w:w="2160" w:type="dxa"/>
            <w:tcBorders>
              <w:top w:val="single" w:sz="4" w:space="0" w:color="auto"/>
              <w:left w:val="single" w:sz="4" w:space="0" w:color="auto"/>
              <w:bottom w:val="single" w:sz="4" w:space="0" w:color="auto"/>
              <w:right w:val="single" w:sz="4" w:space="0" w:color="auto"/>
            </w:tcBorders>
          </w:tcPr>
          <w:p w14:paraId="0618D89A" w14:textId="77777777" w:rsidR="00885D81" w:rsidRDefault="00885D81">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23A359C" w14:textId="77777777" w:rsidR="00885D81" w:rsidRDefault="00885D8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E2754DA"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EEE500" w14:textId="77777777" w:rsidR="00885D81" w:rsidRDefault="00885D81">
            <w:pPr>
              <w:pStyle w:val="TAL"/>
              <w:keepNext w:val="0"/>
              <w:keepLines w:val="0"/>
              <w:widowControl w:val="0"/>
            </w:pPr>
            <w:r>
              <w:t>NR CGI</w:t>
            </w:r>
          </w:p>
          <w:p w14:paraId="08D3E527" w14:textId="77777777" w:rsidR="00885D81" w:rsidRDefault="00885D81">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440ACCD4"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60BBAD" w14:textId="77777777" w:rsidR="00885D81" w:rsidRDefault="00885D8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30CD3CF" w14:textId="77777777" w:rsidR="00885D81" w:rsidRDefault="00885D81">
            <w:pPr>
              <w:pStyle w:val="TAC"/>
              <w:keepNext w:val="0"/>
              <w:keepLines w:val="0"/>
              <w:widowControl w:val="0"/>
              <w:rPr>
                <w:lang w:eastAsia="ja-JP"/>
              </w:rPr>
            </w:pPr>
            <w:r>
              <w:t>reject</w:t>
            </w:r>
          </w:p>
        </w:tc>
      </w:tr>
      <w:tr w:rsidR="00885D81" w14:paraId="19ADCB6F" w14:textId="77777777">
        <w:tc>
          <w:tcPr>
            <w:tcW w:w="2160" w:type="dxa"/>
            <w:tcBorders>
              <w:top w:val="single" w:sz="4" w:space="0" w:color="auto"/>
              <w:left w:val="single" w:sz="4" w:space="0" w:color="auto"/>
              <w:bottom w:val="single" w:sz="4" w:space="0" w:color="auto"/>
              <w:right w:val="single" w:sz="4" w:space="0" w:color="auto"/>
            </w:tcBorders>
          </w:tcPr>
          <w:p w14:paraId="75D74BFA" w14:textId="77777777" w:rsidR="00885D81" w:rsidRPr="006F3829" w:rsidRDefault="00885D81">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F8AA370" w14:textId="77777777" w:rsidR="00885D81" w:rsidRDefault="00885D8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CF5FF" w14:textId="77777777" w:rsidR="00885D81" w:rsidRDefault="00885D8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663092" w14:textId="77777777" w:rsidR="00885D81" w:rsidRDefault="00885D8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623153" w14:textId="77777777" w:rsidR="00885D81" w:rsidRDefault="00885D8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0B0049" w14:textId="77777777" w:rsidR="00885D81" w:rsidRDefault="00885D8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016E721" w14:textId="77777777" w:rsidR="00885D81" w:rsidRDefault="00885D81">
            <w:pPr>
              <w:pStyle w:val="TAC"/>
              <w:keepNext w:val="0"/>
              <w:keepLines w:val="0"/>
              <w:widowControl w:val="0"/>
            </w:pPr>
            <w:r>
              <w:t>ignore</w:t>
            </w:r>
          </w:p>
        </w:tc>
      </w:tr>
      <w:tr w:rsidR="00885D81" w14:paraId="0E0C7A3C" w14:textId="77777777">
        <w:tc>
          <w:tcPr>
            <w:tcW w:w="2160" w:type="dxa"/>
            <w:tcBorders>
              <w:top w:val="single" w:sz="4" w:space="0" w:color="auto"/>
              <w:left w:val="single" w:sz="4" w:space="0" w:color="auto"/>
              <w:bottom w:val="single" w:sz="4" w:space="0" w:color="auto"/>
              <w:right w:val="single" w:sz="4" w:space="0" w:color="auto"/>
            </w:tcBorders>
          </w:tcPr>
          <w:p w14:paraId="3B623120" w14:textId="77777777" w:rsidR="00885D81" w:rsidRDefault="00885D81">
            <w:pPr>
              <w:pStyle w:val="TAL"/>
              <w:keepNext w:val="0"/>
              <w:keepLines w:val="0"/>
              <w:widowControl w:val="0"/>
              <w:ind w:leftChars="50" w:left="100"/>
            </w:pPr>
            <w:r>
              <w:t>&gt;Joint or DL</w:t>
            </w:r>
            <w:r>
              <w:rPr>
                <w:rFonts w:eastAsia="SimSun"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41035D42" w14:textId="77777777" w:rsidR="00885D81" w:rsidRDefault="00885D81">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1D9581"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FD3840" w14:textId="77777777" w:rsidR="00885D81" w:rsidRDefault="00885D81">
            <w:pPr>
              <w:pStyle w:val="TAL"/>
              <w:keepNext w:val="0"/>
              <w:keepLines w:val="0"/>
              <w:widowControl w:val="0"/>
            </w:pPr>
            <w:r>
              <w:t xml:space="preserve"> </w:t>
            </w:r>
            <w:bookmarkStart w:id="237" w:name="OLE_LINK57"/>
            <w:bookmarkStart w:id="238" w:name="OLE_LINK58"/>
            <w:r>
              <w:t>OCTET STRING</w:t>
            </w:r>
            <w:bookmarkEnd w:id="237"/>
            <w:bookmarkEnd w:id="238"/>
          </w:p>
        </w:tc>
        <w:tc>
          <w:tcPr>
            <w:tcW w:w="1728" w:type="dxa"/>
            <w:tcBorders>
              <w:top w:val="single" w:sz="4" w:space="0" w:color="auto"/>
              <w:left w:val="single" w:sz="4" w:space="0" w:color="auto"/>
              <w:bottom w:val="single" w:sz="4" w:space="0" w:color="auto"/>
              <w:right w:val="single" w:sz="4" w:space="0" w:color="auto"/>
            </w:tcBorders>
          </w:tcPr>
          <w:p w14:paraId="1363C68B" w14:textId="77777777" w:rsidR="00885D81" w:rsidRDefault="00885D81">
            <w:pPr>
              <w:pStyle w:val="TAL"/>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5C48D6C" w14:textId="77777777" w:rsidR="00885D81" w:rsidRDefault="00885D8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0725AA7" w14:textId="77777777" w:rsidR="00885D81" w:rsidRDefault="00885D81">
            <w:pPr>
              <w:pStyle w:val="TAC"/>
              <w:keepNext w:val="0"/>
              <w:keepLines w:val="0"/>
              <w:widowControl w:val="0"/>
            </w:pPr>
          </w:p>
        </w:tc>
      </w:tr>
      <w:tr w:rsidR="00885D81" w14:paraId="372FC1B0" w14:textId="77777777">
        <w:tc>
          <w:tcPr>
            <w:tcW w:w="2160" w:type="dxa"/>
            <w:tcBorders>
              <w:top w:val="single" w:sz="4" w:space="0" w:color="auto"/>
              <w:left w:val="single" w:sz="4" w:space="0" w:color="auto"/>
              <w:bottom w:val="single" w:sz="4" w:space="0" w:color="auto"/>
              <w:right w:val="single" w:sz="4" w:space="0" w:color="auto"/>
            </w:tcBorders>
          </w:tcPr>
          <w:p w14:paraId="0FBA00CE" w14:textId="77777777" w:rsidR="00885D81" w:rsidRDefault="00885D81">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6DBD8A5E" w14:textId="77777777" w:rsidR="00885D81" w:rsidRDefault="00885D8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722672" w14:textId="77777777" w:rsidR="00885D81" w:rsidRDefault="00885D8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39A548" w14:textId="77777777" w:rsidR="00885D81" w:rsidRDefault="00885D81">
            <w:pPr>
              <w:pStyle w:val="TAL"/>
              <w:keepNext w:val="0"/>
              <w:keepLines w:val="0"/>
              <w:widowControl w:val="0"/>
              <w:rPr>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0F8661AC" w14:textId="77777777" w:rsidR="00885D81" w:rsidRDefault="00885D81">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DC4E6" w14:textId="77777777" w:rsidR="00885D81" w:rsidRDefault="00885D8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55774FB" w14:textId="77777777" w:rsidR="00885D81" w:rsidRDefault="00885D81">
            <w:pPr>
              <w:pStyle w:val="TAC"/>
              <w:keepNext w:val="0"/>
              <w:keepLines w:val="0"/>
              <w:widowControl w:val="0"/>
            </w:pPr>
          </w:p>
        </w:tc>
      </w:tr>
      <w:tr w:rsidR="0058065D" w14:paraId="538191B5" w14:textId="77777777">
        <w:trPr>
          <w:ins w:id="239" w:author="Nokia" w:date="2025-05-05T18:55:00Z"/>
        </w:trPr>
        <w:tc>
          <w:tcPr>
            <w:tcW w:w="2160" w:type="dxa"/>
            <w:tcBorders>
              <w:top w:val="single" w:sz="4" w:space="0" w:color="auto"/>
              <w:left w:val="single" w:sz="4" w:space="0" w:color="auto"/>
              <w:bottom w:val="single" w:sz="4" w:space="0" w:color="auto"/>
              <w:right w:val="single" w:sz="4" w:space="0" w:color="auto"/>
            </w:tcBorders>
          </w:tcPr>
          <w:p w14:paraId="6267176E" w14:textId="156CFDF5" w:rsidR="0058065D" w:rsidRDefault="0058065D" w:rsidP="0058065D">
            <w:pPr>
              <w:pStyle w:val="TAL"/>
              <w:keepNext w:val="0"/>
              <w:keepLines w:val="0"/>
              <w:widowControl w:val="0"/>
              <w:ind w:leftChars="50" w:left="100"/>
              <w:rPr>
                <w:ins w:id="240" w:author="Nokia" w:date="2025-05-05T18:55:00Z" w16du:dateUtc="2025-05-05T09:55:00Z"/>
              </w:rPr>
            </w:pPr>
            <w:ins w:id="241" w:author="Nokia" w:date="2025-05-05T18:55:00Z" w16du:dateUtc="2025-05-05T09:55:00Z">
              <w:r>
                <w:rPr>
                  <w:rFonts w:hint="eastAsia"/>
                  <w:lang w:eastAsia="ja-JP"/>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27FACABA" w14:textId="11576D2F" w:rsidR="0058065D" w:rsidRDefault="0058065D" w:rsidP="0058065D">
            <w:pPr>
              <w:pStyle w:val="TAL"/>
              <w:keepNext w:val="0"/>
              <w:keepLines w:val="0"/>
              <w:widowControl w:val="0"/>
              <w:rPr>
                <w:ins w:id="242" w:author="Nokia" w:date="2025-05-05T18:55:00Z" w16du:dateUtc="2025-05-05T09:55:00Z"/>
                <w:lang w:eastAsia="zh-CN"/>
              </w:rPr>
            </w:pPr>
            <w:ins w:id="243" w:author="Nokia" w:date="2025-05-05T18:55:00Z" w16du:dateUtc="2025-05-05T09:55: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400D65" w14:textId="77777777" w:rsidR="0058065D" w:rsidRDefault="0058065D" w:rsidP="0058065D">
            <w:pPr>
              <w:pStyle w:val="TAL"/>
              <w:keepNext w:val="0"/>
              <w:keepLines w:val="0"/>
              <w:widowControl w:val="0"/>
              <w:rPr>
                <w:ins w:id="244" w:author="Nokia" w:date="2025-05-05T18:55:00Z" w16du:dateUtc="2025-05-05T09:5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4ED500" w14:textId="62045AFF" w:rsidR="0058065D" w:rsidRDefault="0058065D" w:rsidP="0058065D">
            <w:pPr>
              <w:pStyle w:val="TAL"/>
              <w:keepNext w:val="0"/>
              <w:keepLines w:val="0"/>
              <w:widowControl w:val="0"/>
              <w:rPr>
                <w:ins w:id="245" w:author="Nokia" w:date="2025-05-05T18:55:00Z" w16du:dateUtc="2025-05-05T09:55:00Z"/>
              </w:rPr>
            </w:pPr>
            <w:ins w:id="246" w:author="Nokia" w:date="2025-05-05T18:55:00Z" w16du:dateUtc="2025-05-05T09:55:00Z">
              <w:r>
                <w:rPr>
                  <w:rFonts w:hint="eastAsia"/>
                  <w:lang w:eastAsia="ja-JP"/>
                </w:rPr>
                <w:t xml:space="preserve">ENUMERATED(RACH-less, RACH-based, </w:t>
              </w:r>
              <w:r>
                <w:rPr>
                  <w:lang w:eastAsia="ja-JP"/>
                </w:rPr>
                <w:t>…</w:t>
              </w:r>
              <w:r>
                <w:rPr>
                  <w:rFonts w:hint="eastAsia"/>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24E3DC3" w14:textId="5C23C7F2" w:rsidR="0058065D" w:rsidRDefault="0058065D" w:rsidP="0058065D">
            <w:pPr>
              <w:pStyle w:val="TAL"/>
              <w:keepNext w:val="0"/>
              <w:keepLines w:val="0"/>
              <w:widowControl w:val="0"/>
              <w:rPr>
                <w:ins w:id="247" w:author="Nokia" w:date="2025-05-05T18:55:00Z" w16du:dateUtc="2025-05-05T09:55:00Z"/>
                <w:lang w:eastAsia="zh-CN"/>
              </w:rPr>
            </w:pPr>
            <w:ins w:id="248" w:author="Nokia" w:date="2025-05-05T18:55:00Z" w16du:dateUtc="2025-05-05T09:55:00Z">
              <w:r>
                <w:rPr>
                  <w:rFonts w:hint="eastAsia"/>
                  <w:lang w:eastAsia="ja-JP"/>
                </w:rPr>
                <w:t xml:space="preserve">Indicates whether the cell </w:t>
              </w:r>
              <w:r>
                <w:rPr>
                  <w:lang w:eastAsia="ja-JP"/>
                </w:rPr>
                <w:t>switch</w:t>
              </w:r>
              <w:r>
                <w:rPr>
                  <w:rFonts w:hint="eastAsia"/>
                  <w:lang w:eastAsia="ja-JP"/>
                </w:rPr>
                <w:t xml:space="preserve"> is RACH-less or RACH-based</w:t>
              </w:r>
            </w:ins>
          </w:p>
        </w:tc>
        <w:tc>
          <w:tcPr>
            <w:tcW w:w="1080" w:type="dxa"/>
            <w:tcBorders>
              <w:top w:val="single" w:sz="4" w:space="0" w:color="auto"/>
              <w:left w:val="single" w:sz="4" w:space="0" w:color="auto"/>
              <w:bottom w:val="single" w:sz="4" w:space="0" w:color="auto"/>
              <w:right w:val="single" w:sz="4" w:space="0" w:color="auto"/>
            </w:tcBorders>
          </w:tcPr>
          <w:p w14:paraId="4EA436BC" w14:textId="63BA6A8D" w:rsidR="0058065D" w:rsidRDefault="0058065D" w:rsidP="0058065D">
            <w:pPr>
              <w:pStyle w:val="TAC"/>
              <w:keepNext w:val="0"/>
              <w:keepLines w:val="0"/>
              <w:widowControl w:val="0"/>
              <w:rPr>
                <w:ins w:id="249" w:author="Nokia" w:date="2025-05-05T18:55:00Z" w16du:dateUtc="2025-05-05T09:55:00Z"/>
              </w:rPr>
            </w:pPr>
            <w:ins w:id="250" w:author="Nokia" w:date="2025-05-05T18:55:00Z" w16du:dateUtc="2025-05-05T09:55: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D49C6C" w14:textId="77777777" w:rsidR="0058065D" w:rsidRDefault="0058065D" w:rsidP="0058065D">
            <w:pPr>
              <w:pStyle w:val="TAC"/>
              <w:keepNext w:val="0"/>
              <w:keepLines w:val="0"/>
              <w:widowControl w:val="0"/>
              <w:rPr>
                <w:ins w:id="251" w:author="Nokia" w:date="2025-05-05T18:55:00Z" w16du:dateUtc="2025-05-05T09:55:00Z"/>
              </w:rPr>
            </w:pPr>
          </w:p>
        </w:tc>
      </w:tr>
      <w:tr w:rsidR="0058065D" w14:paraId="532D2FE0" w14:textId="77777777">
        <w:tc>
          <w:tcPr>
            <w:tcW w:w="2160" w:type="dxa"/>
            <w:tcBorders>
              <w:top w:val="single" w:sz="4" w:space="0" w:color="auto"/>
              <w:left w:val="single" w:sz="4" w:space="0" w:color="auto"/>
              <w:bottom w:val="single" w:sz="4" w:space="0" w:color="auto"/>
              <w:right w:val="single" w:sz="4" w:space="0" w:color="auto"/>
            </w:tcBorders>
          </w:tcPr>
          <w:p w14:paraId="3E264432" w14:textId="77777777" w:rsidR="0058065D" w:rsidRDefault="0058065D" w:rsidP="0058065D">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5D130209" w14:textId="77777777" w:rsidR="0058065D" w:rsidRDefault="0058065D" w:rsidP="0058065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2053C" w14:textId="77777777" w:rsidR="0058065D" w:rsidRDefault="0058065D" w:rsidP="0058065D">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CFB334" w14:textId="77777777" w:rsidR="0058065D" w:rsidRPr="00EA5FA7" w:rsidDel="00924CCD" w:rsidRDefault="0058065D" w:rsidP="0058065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1A94A7" w14:textId="77777777" w:rsidR="0058065D" w:rsidRPr="0002719C" w:rsidDel="000B2D95" w:rsidRDefault="0058065D" w:rsidP="0058065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C59E6F" w14:textId="77777777" w:rsidR="0058065D" w:rsidRDefault="0058065D" w:rsidP="0058065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15C0B60" w14:textId="77777777" w:rsidR="0058065D" w:rsidRDefault="0058065D" w:rsidP="0058065D">
            <w:pPr>
              <w:pStyle w:val="TAC"/>
              <w:keepNext w:val="0"/>
              <w:keepLines w:val="0"/>
              <w:widowControl w:val="0"/>
            </w:pPr>
            <w:r>
              <w:rPr>
                <w:rFonts w:cs="Arial"/>
                <w:szCs w:val="18"/>
              </w:rPr>
              <w:t>ignore</w:t>
            </w:r>
          </w:p>
        </w:tc>
      </w:tr>
      <w:tr w:rsidR="0058065D" w14:paraId="4A2BC667" w14:textId="77777777">
        <w:tc>
          <w:tcPr>
            <w:tcW w:w="2160" w:type="dxa"/>
            <w:tcBorders>
              <w:top w:val="single" w:sz="4" w:space="0" w:color="auto"/>
              <w:left w:val="single" w:sz="4" w:space="0" w:color="auto"/>
              <w:bottom w:val="single" w:sz="4" w:space="0" w:color="auto"/>
              <w:right w:val="single" w:sz="4" w:space="0" w:color="auto"/>
            </w:tcBorders>
          </w:tcPr>
          <w:p w14:paraId="07928197" w14:textId="77777777" w:rsidR="0058065D" w:rsidRDefault="0058065D" w:rsidP="0058065D">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1A822FD6" w14:textId="77777777" w:rsidR="0058065D" w:rsidRDefault="0058065D" w:rsidP="0058065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1DE24" w14:textId="77777777" w:rsidR="0058065D" w:rsidRDefault="0058065D" w:rsidP="0058065D">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1E63C3CD" w14:textId="77777777" w:rsidR="0058065D" w:rsidRPr="00EA5FA7" w:rsidDel="00924CCD" w:rsidRDefault="0058065D" w:rsidP="0058065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5B5634" w14:textId="77777777" w:rsidR="0058065D" w:rsidRPr="0002719C" w:rsidDel="000B2D95" w:rsidRDefault="0058065D" w:rsidP="0058065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06F4B6" w14:textId="77777777" w:rsidR="0058065D" w:rsidRDefault="0058065D" w:rsidP="0058065D">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8E6D2A4" w14:textId="77777777" w:rsidR="0058065D" w:rsidRDefault="0058065D" w:rsidP="0058065D">
            <w:pPr>
              <w:pStyle w:val="TAC"/>
              <w:keepNext w:val="0"/>
              <w:keepLines w:val="0"/>
              <w:widowControl w:val="0"/>
            </w:pPr>
            <w:r>
              <w:rPr>
                <w:rFonts w:cs="Arial"/>
                <w:szCs w:val="18"/>
              </w:rPr>
              <w:t>ignore</w:t>
            </w:r>
          </w:p>
        </w:tc>
      </w:tr>
      <w:tr w:rsidR="0058065D" w14:paraId="03B253B6" w14:textId="77777777">
        <w:tc>
          <w:tcPr>
            <w:tcW w:w="2160" w:type="dxa"/>
            <w:tcBorders>
              <w:top w:val="single" w:sz="4" w:space="0" w:color="auto"/>
              <w:left w:val="single" w:sz="4" w:space="0" w:color="auto"/>
              <w:bottom w:val="single" w:sz="4" w:space="0" w:color="auto"/>
              <w:right w:val="single" w:sz="4" w:space="0" w:color="auto"/>
            </w:tcBorders>
          </w:tcPr>
          <w:p w14:paraId="0C673BC2" w14:textId="77777777" w:rsidR="0058065D" w:rsidRDefault="0058065D" w:rsidP="0058065D">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6F6C28E3" w14:textId="77777777" w:rsidR="0058065D" w:rsidRDefault="0058065D" w:rsidP="0058065D">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697B23" w14:textId="77777777" w:rsidR="0058065D" w:rsidRDefault="0058065D" w:rsidP="0058065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A5AC22" w14:textId="77777777" w:rsidR="0058065D" w:rsidRDefault="0058065D" w:rsidP="0058065D">
            <w:pPr>
              <w:pStyle w:val="TAL"/>
              <w:keepNext w:val="0"/>
              <w:keepLines w:val="0"/>
              <w:widowControl w:val="0"/>
              <w:rPr>
                <w:lang w:eastAsia="ja-JP"/>
              </w:rPr>
            </w:pPr>
            <w:r>
              <w:rPr>
                <w:lang w:eastAsia="ja-JP"/>
              </w:rPr>
              <w:t>NR CGI</w:t>
            </w:r>
          </w:p>
          <w:p w14:paraId="0EC95398" w14:textId="77777777" w:rsidR="0058065D" w:rsidRPr="00EA5FA7" w:rsidDel="00924CCD" w:rsidRDefault="0058065D" w:rsidP="0058065D">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C98AD62" w14:textId="77777777" w:rsidR="0058065D" w:rsidRPr="0002719C" w:rsidDel="000B2D95" w:rsidRDefault="0058065D" w:rsidP="0058065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406729" w14:textId="77777777" w:rsidR="0058065D" w:rsidRDefault="0058065D" w:rsidP="0058065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C27294" w14:textId="77777777" w:rsidR="0058065D" w:rsidRDefault="0058065D" w:rsidP="0058065D">
            <w:pPr>
              <w:pStyle w:val="TAC"/>
              <w:keepNext w:val="0"/>
              <w:keepLines w:val="0"/>
              <w:widowControl w:val="0"/>
            </w:pPr>
          </w:p>
        </w:tc>
      </w:tr>
      <w:tr w:rsidR="0058065D" w14:paraId="2D045B63" w14:textId="77777777">
        <w:tc>
          <w:tcPr>
            <w:tcW w:w="2160" w:type="dxa"/>
            <w:tcBorders>
              <w:top w:val="single" w:sz="4" w:space="0" w:color="auto"/>
              <w:left w:val="single" w:sz="4" w:space="0" w:color="auto"/>
              <w:bottom w:val="single" w:sz="4" w:space="0" w:color="auto"/>
              <w:right w:val="single" w:sz="4" w:space="0" w:color="auto"/>
            </w:tcBorders>
          </w:tcPr>
          <w:p w14:paraId="6B422C94" w14:textId="77777777" w:rsidR="0058065D" w:rsidRDefault="0058065D" w:rsidP="0058065D">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64B52432" w14:textId="77777777" w:rsidR="0058065D" w:rsidRDefault="0058065D" w:rsidP="0058065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A8AE0" w14:textId="77777777" w:rsidR="0058065D" w:rsidRDefault="0058065D" w:rsidP="0058065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EE7EC1" w14:textId="77777777" w:rsidR="0058065D" w:rsidRPr="00EA5FA7" w:rsidDel="00924CCD" w:rsidRDefault="0058065D" w:rsidP="0058065D">
            <w:pPr>
              <w:pStyle w:val="TAL"/>
              <w:keepNext w:val="0"/>
              <w:keepLines w:val="0"/>
              <w:widowControl w:val="0"/>
              <w:rPr>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6C81819C" w14:textId="77777777" w:rsidR="0058065D" w:rsidRPr="0002719C" w:rsidDel="000B2D95" w:rsidRDefault="0058065D" w:rsidP="0058065D">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F563329" w14:textId="77777777" w:rsidR="0058065D" w:rsidRDefault="0058065D" w:rsidP="0058065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F57E8A" w14:textId="77777777" w:rsidR="0058065D" w:rsidRDefault="0058065D" w:rsidP="0058065D">
            <w:pPr>
              <w:pStyle w:val="TAC"/>
              <w:keepNext w:val="0"/>
              <w:keepLines w:val="0"/>
              <w:widowControl w:val="0"/>
            </w:pPr>
          </w:p>
        </w:tc>
      </w:tr>
      <w:tr w:rsidR="0058065D" w14:paraId="23AB82DC" w14:textId="77777777">
        <w:tc>
          <w:tcPr>
            <w:tcW w:w="2160" w:type="dxa"/>
            <w:tcBorders>
              <w:top w:val="single" w:sz="4" w:space="0" w:color="auto"/>
              <w:left w:val="single" w:sz="4" w:space="0" w:color="auto"/>
              <w:bottom w:val="single" w:sz="4" w:space="0" w:color="auto"/>
              <w:right w:val="single" w:sz="4" w:space="0" w:color="auto"/>
            </w:tcBorders>
          </w:tcPr>
          <w:p w14:paraId="1B32A3FB" w14:textId="77777777" w:rsidR="0058065D" w:rsidRDefault="0058065D" w:rsidP="0058065D">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00C9A4D0" w14:textId="77777777" w:rsidR="0058065D" w:rsidRDefault="0058065D" w:rsidP="0058065D">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C45DC2" w14:textId="77777777" w:rsidR="0058065D" w:rsidRDefault="0058065D" w:rsidP="0058065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DBD09" w14:textId="77777777" w:rsidR="0058065D" w:rsidRDefault="0058065D" w:rsidP="0058065D">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B59D43F" w14:textId="77777777" w:rsidR="0058065D" w:rsidRDefault="0058065D" w:rsidP="0058065D">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 xml:space="preserve">tag-Id-ptr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w:t>
            </w:r>
            <w:r w:rsidRPr="00F84538">
              <w:rPr>
                <w:rFonts w:cs="Arial"/>
                <w:lang w:val="en-US" w:eastAsia="ja-JP"/>
              </w:rPr>
              <w:lastRenderedPageBreak/>
              <w:t xml:space="preserve">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0301D6D" w14:textId="77777777" w:rsidR="0058065D" w:rsidRDefault="0058065D" w:rsidP="0058065D">
            <w:pPr>
              <w:pStyle w:val="TAC"/>
              <w:keepNext w:val="0"/>
              <w:keepLines w:val="0"/>
              <w:widowControl w:val="0"/>
              <w:rPr>
                <w:rFonts w:cs="Arial"/>
              </w:rPr>
            </w:pPr>
            <w:r>
              <w:rPr>
                <w:rFonts w:cs="Arial"/>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0E59C57" w14:textId="77777777" w:rsidR="0058065D" w:rsidRDefault="0058065D" w:rsidP="0058065D">
            <w:pPr>
              <w:pStyle w:val="TAC"/>
              <w:keepNext w:val="0"/>
              <w:keepLines w:val="0"/>
              <w:widowControl w:val="0"/>
            </w:pPr>
            <w:r>
              <w:rPr>
                <w:rFonts w:eastAsiaTheme="minorEastAsia" w:cs="Arial" w:hint="eastAsia"/>
                <w:lang w:val="en-US"/>
              </w:rPr>
              <w:t>i</w:t>
            </w:r>
            <w:r>
              <w:rPr>
                <w:rFonts w:eastAsiaTheme="minorEastAsia" w:cs="Arial"/>
                <w:lang w:val="en-US"/>
              </w:rPr>
              <w:t>gnore</w:t>
            </w:r>
          </w:p>
        </w:tc>
      </w:tr>
      <w:tr w:rsidR="008D5E61" w14:paraId="44C5D6E9" w14:textId="77777777">
        <w:trPr>
          <w:ins w:id="252" w:author="Nokia" w:date="2025-05-05T19:12:00Z"/>
        </w:trPr>
        <w:tc>
          <w:tcPr>
            <w:tcW w:w="2160" w:type="dxa"/>
            <w:tcBorders>
              <w:top w:val="single" w:sz="4" w:space="0" w:color="auto"/>
              <w:left w:val="single" w:sz="4" w:space="0" w:color="auto"/>
              <w:bottom w:val="single" w:sz="4" w:space="0" w:color="auto"/>
              <w:right w:val="single" w:sz="4" w:space="0" w:color="auto"/>
            </w:tcBorders>
          </w:tcPr>
          <w:p w14:paraId="392D5CD1" w14:textId="369417BE" w:rsidR="008D5E61" w:rsidRPr="00F84538" w:rsidRDefault="008D5E61" w:rsidP="008D5E61">
            <w:pPr>
              <w:pStyle w:val="TAL"/>
              <w:keepNext w:val="0"/>
              <w:keepLines w:val="0"/>
              <w:widowControl w:val="0"/>
              <w:ind w:leftChars="100" w:left="200"/>
              <w:rPr>
                <w:ins w:id="253" w:author="Nokia" w:date="2025-05-05T19:12:00Z" w16du:dateUtc="2025-05-05T10:12:00Z"/>
                <w:rFonts w:cs="Arial"/>
                <w:lang w:val="en-US" w:eastAsia="zh-CN"/>
              </w:rPr>
            </w:pPr>
            <w:ins w:id="254" w:author="Nokia" w:date="2025-05-05T19:12:00Z" w16du:dateUtc="2025-05-05T10:12:00Z">
              <w:r>
                <w:rPr>
                  <w:rFonts w:cs="Arial" w:hint="eastAsia"/>
                  <w:lang w:val="en-US" w:eastAsia="ja-JP"/>
                </w:rPr>
                <w:t>&gt;&gt;RSRP</w:t>
              </w:r>
            </w:ins>
          </w:p>
        </w:tc>
        <w:tc>
          <w:tcPr>
            <w:tcW w:w="1080" w:type="dxa"/>
            <w:tcBorders>
              <w:top w:val="single" w:sz="4" w:space="0" w:color="auto"/>
              <w:left w:val="single" w:sz="4" w:space="0" w:color="auto"/>
              <w:bottom w:val="single" w:sz="4" w:space="0" w:color="auto"/>
              <w:right w:val="single" w:sz="4" w:space="0" w:color="auto"/>
            </w:tcBorders>
          </w:tcPr>
          <w:p w14:paraId="1C4E960B" w14:textId="6A5F96C8" w:rsidR="008D5E61" w:rsidRPr="00F84538" w:rsidRDefault="008D5E61" w:rsidP="008D5E61">
            <w:pPr>
              <w:pStyle w:val="TAL"/>
              <w:keepNext w:val="0"/>
              <w:keepLines w:val="0"/>
              <w:widowControl w:val="0"/>
              <w:rPr>
                <w:ins w:id="255" w:author="Nokia" w:date="2025-05-05T19:12:00Z" w16du:dateUtc="2025-05-05T10:12:00Z"/>
                <w:rFonts w:cs="Arial"/>
                <w:lang w:val="en-US" w:eastAsia="zh-CN"/>
              </w:rPr>
            </w:pPr>
            <w:ins w:id="256" w:author="Nokia" w:date="2025-05-05T19:12:00Z" w16du:dateUtc="2025-05-05T10:12:00Z">
              <w:r>
                <w:rPr>
                  <w:rFonts w:cs="Arial" w:hint="eastAsia"/>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DEEEDA" w14:textId="77777777" w:rsidR="008D5E61" w:rsidRDefault="008D5E61" w:rsidP="008D5E61">
            <w:pPr>
              <w:pStyle w:val="TAL"/>
              <w:keepNext w:val="0"/>
              <w:keepLines w:val="0"/>
              <w:widowControl w:val="0"/>
              <w:rPr>
                <w:ins w:id="257" w:author="Nokia" w:date="2025-05-05T19:12:00Z" w16du:dateUtc="2025-05-05T10: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7DE648" w14:textId="702870C9" w:rsidR="008D5E61" w:rsidRPr="00F84538" w:rsidRDefault="008D5E61" w:rsidP="008D5E61">
            <w:pPr>
              <w:pStyle w:val="TAL"/>
              <w:keepNext w:val="0"/>
              <w:keepLines w:val="0"/>
              <w:widowControl w:val="0"/>
              <w:rPr>
                <w:ins w:id="258" w:author="Nokia" w:date="2025-05-05T19:12:00Z" w16du:dateUtc="2025-05-05T10:12:00Z"/>
                <w:rFonts w:cs="Arial"/>
                <w:lang w:val="en-US" w:eastAsia="ja-JP"/>
              </w:rPr>
            </w:pPr>
            <w:ins w:id="259" w:author="Nokia" w:date="2025-05-05T19:12:00Z" w16du:dateUtc="2025-05-05T10:12:00Z">
              <w:r>
                <w:rPr>
                  <w:rFonts w:cs="Arial" w:hint="eastAsia"/>
                  <w:lang w:val="en-US" w:eastAsia="ja-JP"/>
                </w:rPr>
                <w:t>INTEGER (0</w:t>
              </w:r>
              <w:r>
                <w:rPr>
                  <w:rFonts w:cs="Arial"/>
                  <w:lang w:val="en-US" w:eastAsia="ja-JP"/>
                </w:rPr>
                <w:t>…</w:t>
              </w:r>
              <w:r>
                <w:rPr>
                  <w:rFonts w:cs="Arial" w:hint="eastAsia"/>
                  <w:lang w:val="en-US" w:eastAsia="ja-JP"/>
                </w:rPr>
                <w:t xml:space="preserve"> 127)</w:t>
              </w:r>
            </w:ins>
          </w:p>
        </w:tc>
        <w:tc>
          <w:tcPr>
            <w:tcW w:w="1728" w:type="dxa"/>
            <w:tcBorders>
              <w:top w:val="single" w:sz="4" w:space="0" w:color="auto"/>
              <w:left w:val="single" w:sz="4" w:space="0" w:color="auto"/>
              <w:bottom w:val="single" w:sz="4" w:space="0" w:color="auto"/>
              <w:right w:val="single" w:sz="4" w:space="0" w:color="auto"/>
            </w:tcBorders>
          </w:tcPr>
          <w:p w14:paraId="44F81DC4" w14:textId="5A7BD211" w:rsidR="008D5E61" w:rsidRPr="00F84538" w:rsidRDefault="008D5E61" w:rsidP="008D5E61">
            <w:pPr>
              <w:pStyle w:val="TAL"/>
              <w:keepNext w:val="0"/>
              <w:keepLines w:val="0"/>
              <w:widowControl w:val="0"/>
              <w:rPr>
                <w:ins w:id="260" w:author="Nokia" w:date="2025-05-05T19:12:00Z" w16du:dateUtc="2025-05-05T10:12:00Z"/>
                <w:rFonts w:cs="Arial"/>
                <w:lang w:val="en-US" w:eastAsia="ja-JP"/>
              </w:rPr>
            </w:pPr>
            <w:ins w:id="261" w:author="Nokia" w:date="2025-05-05T19:12:00Z" w16du:dateUtc="2025-05-05T10:12:00Z">
              <w:r>
                <w:rPr>
                  <w:rFonts w:cs="Arial" w:hint="eastAsia"/>
                  <w:lang w:val="en-US" w:eastAsia="ja-JP"/>
                </w:rPr>
                <w:t xml:space="preserve">Indicates the RSRP when the TA value was requested. </w:t>
              </w:r>
              <w:r w:rsidRPr="00BB003A">
                <w:rPr>
                  <w:rFonts w:cs="Arial"/>
                  <w:lang w:val="en-US" w:eastAsia="ja-JP"/>
                </w:rPr>
                <w:t xml:space="preserve">Corresponds to information provided in the </w:t>
              </w:r>
              <w:r w:rsidRPr="00944854">
                <w:rPr>
                  <w:rFonts w:cs="Arial"/>
                  <w:i/>
                  <w:iCs/>
                  <w:lang w:val="en-US" w:eastAsia="ja-JP"/>
                </w:rPr>
                <w:t xml:space="preserve">RSRP-Range </w:t>
              </w:r>
              <w:r w:rsidRPr="00BB003A">
                <w:rPr>
                  <w:rFonts w:cs="Arial"/>
                  <w:lang w:val="en-US" w:eastAsia="ja-JP"/>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7D9AB839" w14:textId="77777777" w:rsidR="008D5E61" w:rsidRDefault="008D5E61" w:rsidP="008D5E61">
            <w:pPr>
              <w:pStyle w:val="TAC"/>
              <w:keepNext w:val="0"/>
              <w:keepLines w:val="0"/>
              <w:widowControl w:val="0"/>
              <w:rPr>
                <w:ins w:id="262" w:author="Nokia" w:date="2025-05-05T19:12:00Z" w16du:dateUtc="2025-05-05T10:12:00Z"/>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9A629C" w14:textId="77777777" w:rsidR="008D5E61" w:rsidRDefault="008D5E61" w:rsidP="008D5E61">
            <w:pPr>
              <w:pStyle w:val="TAC"/>
              <w:keepNext w:val="0"/>
              <w:keepLines w:val="0"/>
              <w:widowControl w:val="0"/>
              <w:rPr>
                <w:ins w:id="263" w:author="Nokia" w:date="2025-05-05T19:12:00Z" w16du:dateUtc="2025-05-05T10:12:00Z"/>
                <w:rFonts w:eastAsiaTheme="minorEastAsia" w:cs="Arial"/>
                <w:lang w:val="en-US"/>
              </w:rPr>
            </w:pPr>
          </w:p>
        </w:tc>
      </w:tr>
    </w:tbl>
    <w:p w14:paraId="05C7EFD1" w14:textId="77777777" w:rsidR="00885D81" w:rsidRDefault="00885D81" w:rsidP="00885D8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5D81" w14:paraId="43CDF2C7" w14:textId="77777777">
        <w:trPr>
          <w:jc w:val="center"/>
        </w:trPr>
        <w:tc>
          <w:tcPr>
            <w:tcW w:w="3686" w:type="dxa"/>
          </w:tcPr>
          <w:p w14:paraId="6247D9C0" w14:textId="77777777" w:rsidR="00885D81" w:rsidRDefault="00885D81">
            <w:pPr>
              <w:pStyle w:val="TAH"/>
              <w:keepNext w:val="0"/>
              <w:keepLines w:val="0"/>
              <w:widowControl w:val="0"/>
              <w:rPr>
                <w:lang w:eastAsia="zh-CN"/>
              </w:rPr>
            </w:pPr>
            <w:r>
              <w:rPr>
                <w:lang w:eastAsia="zh-CN"/>
              </w:rPr>
              <w:t>Range bound</w:t>
            </w:r>
          </w:p>
        </w:tc>
        <w:tc>
          <w:tcPr>
            <w:tcW w:w="5670" w:type="dxa"/>
          </w:tcPr>
          <w:p w14:paraId="797976C2" w14:textId="77777777" w:rsidR="00885D81" w:rsidRDefault="00885D81">
            <w:pPr>
              <w:pStyle w:val="TAH"/>
              <w:keepNext w:val="0"/>
              <w:keepLines w:val="0"/>
              <w:widowControl w:val="0"/>
              <w:rPr>
                <w:lang w:eastAsia="zh-CN"/>
              </w:rPr>
            </w:pPr>
            <w:r>
              <w:rPr>
                <w:lang w:eastAsia="zh-CN"/>
              </w:rPr>
              <w:t>Explanation</w:t>
            </w:r>
          </w:p>
        </w:tc>
      </w:tr>
      <w:tr w:rsidR="00885D81" w14:paraId="5F440E91" w14:textId="77777777">
        <w:trPr>
          <w:jc w:val="center"/>
        </w:trPr>
        <w:tc>
          <w:tcPr>
            <w:tcW w:w="3686" w:type="dxa"/>
          </w:tcPr>
          <w:p w14:paraId="4EE79156" w14:textId="77777777" w:rsidR="00885D81" w:rsidRDefault="00885D81">
            <w:pPr>
              <w:pStyle w:val="TAL"/>
              <w:keepNext w:val="0"/>
              <w:keepLines w:val="0"/>
              <w:widowControl w:val="0"/>
              <w:rPr>
                <w:lang w:eastAsia="zh-CN"/>
              </w:rPr>
            </w:pPr>
            <w:r>
              <w:rPr>
                <w:lang w:eastAsia="zh-CN"/>
              </w:rPr>
              <w:t>maxnoofTAList</w:t>
            </w:r>
          </w:p>
        </w:tc>
        <w:tc>
          <w:tcPr>
            <w:tcW w:w="5670" w:type="dxa"/>
          </w:tcPr>
          <w:p w14:paraId="24BF704D" w14:textId="77777777" w:rsidR="00885D81" w:rsidRDefault="00885D81">
            <w:pPr>
              <w:pStyle w:val="TAL"/>
              <w:keepNext w:val="0"/>
              <w:keepLines w:val="0"/>
              <w:widowControl w:val="0"/>
              <w:rPr>
                <w:lang w:eastAsia="zh-CN"/>
              </w:rPr>
            </w:pPr>
            <w:r>
              <w:rPr>
                <w:lang w:eastAsia="zh-CN"/>
              </w:rPr>
              <w:t xml:space="preserve">Maximum no. of TA values to be sent, the maximum value is 8. </w:t>
            </w:r>
          </w:p>
        </w:tc>
      </w:tr>
    </w:tbl>
    <w:p w14:paraId="50EFAD49" w14:textId="77777777" w:rsidR="00885D81" w:rsidRDefault="00885D81" w:rsidP="00885D81">
      <w:pPr>
        <w:widowControl w:val="0"/>
        <w:rPr>
          <w:rFonts w:eastAsiaTheme="minorEastAsia"/>
        </w:rPr>
      </w:pPr>
    </w:p>
    <w:p w14:paraId="16D6E4A3" w14:textId="52452ACE" w:rsidR="005758EC" w:rsidRDefault="005758EC" w:rsidP="005758EC">
      <w:pPr>
        <w:jc w:val="center"/>
        <w:rPr>
          <w:rFonts w:eastAsiaTheme="minorEastAsia"/>
          <w:b/>
          <w:bCs/>
          <w:noProof/>
          <w:color w:val="FF0000"/>
          <w:lang w:eastAsia="zh-CN"/>
        </w:rPr>
      </w:pPr>
      <w:r w:rsidRPr="00A82784">
        <w:rPr>
          <w:rFonts w:eastAsia="Times New Roman" w:hint="eastAsia"/>
          <w:b/>
          <w:bCs/>
          <w:noProof/>
          <w:color w:val="FF0000"/>
          <w:highlight w:val="yellow"/>
        </w:rPr>
        <w:t xml:space="preserve">&lt;&lt; </w:t>
      </w:r>
      <w:r>
        <w:rPr>
          <w:rFonts w:eastAsia="Times New Roman"/>
          <w:b/>
          <w:bCs/>
          <w:noProof/>
          <w:color w:val="FF0000"/>
          <w:highlight w:val="yellow"/>
        </w:rPr>
        <w:t>Next change</w:t>
      </w:r>
      <w:r w:rsidRPr="00A82784">
        <w:rPr>
          <w:rFonts w:eastAsia="Times New Roman" w:hint="eastAsia"/>
          <w:b/>
          <w:bCs/>
          <w:noProof/>
          <w:color w:val="FF0000"/>
          <w:highlight w:val="yellow"/>
        </w:rPr>
        <w:t xml:space="preserve"> &gt;&gt;</w:t>
      </w:r>
    </w:p>
    <w:p w14:paraId="02228E3B" w14:textId="77777777" w:rsidR="005758EC" w:rsidRPr="00065F68" w:rsidRDefault="005758EC" w:rsidP="00885D81">
      <w:pPr>
        <w:widowControl w:val="0"/>
        <w:rPr>
          <w:rFonts w:eastAsiaTheme="minorEastAsia"/>
        </w:rPr>
      </w:pPr>
    </w:p>
    <w:p w14:paraId="4B2B41E4" w14:textId="77777777" w:rsidR="00885D81" w:rsidRDefault="00885D81" w:rsidP="00BA50CD">
      <w:pPr>
        <w:tabs>
          <w:tab w:val="left" w:pos="1985"/>
          <w:tab w:val="left" w:pos="2410"/>
        </w:tabs>
        <w:rPr>
          <w:color w:val="FF0000"/>
          <w:lang w:val="en-US" w:eastAsia="ja-JP"/>
        </w:rPr>
      </w:pPr>
    </w:p>
    <w:p w14:paraId="377858BA" w14:textId="77777777" w:rsidR="005758EC" w:rsidRDefault="005758EC" w:rsidP="005758EC">
      <w:pPr>
        <w:pStyle w:val="Heading4"/>
        <w:keepNext w:val="0"/>
        <w:keepLines w:val="0"/>
        <w:widowControl w:val="0"/>
        <w:rPr>
          <w:ins w:id="264" w:author="作者"/>
          <w:lang w:eastAsia="zh-CN"/>
        </w:rPr>
      </w:pPr>
      <w:bookmarkStart w:id="265" w:name="_Hlk175824802"/>
      <w:bookmarkStart w:id="266" w:name="_Toc121161315"/>
      <w:bookmarkStart w:id="267" w:name="_Toc192843723"/>
      <w:ins w:id="268" w:author="作者">
        <w:r>
          <w:rPr>
            <w:lang w:eastAsia="zh-CN"/>
          </w:rPr>
          <w:t>9.2.2.</w:t>
        </w:r>
        <w:bookmarkEnd w:id="265"/>
        <w:r>
          <w:rPr>
            <w:lang w:eastAsia="zh-CN"/>
          </w:rPr>
          <w:t>x1</w:t>
        </w:r>
        <w:r>
          <w:rPr>
            <w:lang w:eastAsia="zh-CN"/>
          </w:rPr>
          <w:tab/>
        </w:r>
        <w:bookmarkEnd w:id="266"/>
        <w:r>
          <w:rPr>
            <w:lang w:eastAsia="zh-CN"/>
          </w:rPr>
          <w:t xml:space="preserve">DU-CU </w:t>
        </w:r>
        <w:bookmarkEnd w:id="267"/>
        <w:r>
          <w:rPr>
            <w:lang w:eastAsia="zh-CN"/>
          </w:rPr>
          <w:t>CSI-RS COORDINATION REQUEST</w:t>
        </w:r>
      </w:ins>
    </w:p>
    <w:p w14:paraId="1EF0B203" w14:textId="77777777" w:rsidR="005758EC" w:rsidRDefault="005758EC" w:rsidP="005758EC">
      <w:pPr>
        <w:widowControl w:val="0"/>
        <w:rPr>
          <w:ins w:id="269" w:author="作者"/>
          <w:lang w:val="en-US" w:eastAsia="ja-JP"/>
        </w:rPr>
      </w:pPr>
      <w:ins w:id="270" w:author="作者">
        <w:r>
          <w:rPr>
            <w:lang w:eastAsia="zh-CN"/>
          </w:rPr>
          <w:t xml:space="preserve">This message is sent by the gNB-DU to request the gNB-CU </w:t>
        </w:r>
        <w:r>
          <w:rPr>
            <w:lang w:eastAsia="ja-JP"/>
          </w:rPr>
          <w:t xml:space="preserve">e.g.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lang w:val="en-US" w:eastAsia="ja-JP"/>
          </w:rPr>
          <w:t>(Detail is FFS)</w:t>
        </w:r>
      </w:ins>
    </w:p>
    <w:p w14:paraId="12E9D9C9" w14:textId="77777777" w:rsidR="005758EC" w:rsidRDefault="005758EC" w:rsidP="005758EC">
      <w:pPr>
        <w:widowControl w:val="0"/>
        <w:rPr>
          <w:ins w:id="271" w:author="作者"/>
          <w:lang w:eastAsia="zh-CN"/>
        </w:rPr>
      </w:pPr>
      <w:ins w:id="272" w:author="作者">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5758EC" w14:paraId="086B8968" w14:textId="77777777" w:rsidTr="00CF53DC">
        <w:trPr>
          <w:tblHeader/>
          <w:ins w:id="273" w:author="作者"/>
        </w:trPr>
        <w:tc>
          <w:tcPr>
            <w:tcW w:w="2160" w:type="dxa"/>
            <w:tcBorders>
              <w:top w:val="single" w:sz="4" w:space="0" w:color="auto"/>
              <w:left w:val="single" w:sz="4" w:space="0" w:color="auto"/>
              <w:bottom w:val="single" w:sz="4" w:space="0" w:color="auto"/>
              <w:right w:val="single" w:sz="4" w:space="0" w:color="auto"/>
            </w:tcBorders>
            <w:hideMark/>
          </w:tcPr>
          <w:p w14:paraId="3054AC71" w14:textId="77777777" w:rsidR="005758EC" w:rsidRDefault="005758EC" w:rsidP="00CF53DC">
            <w:pPr>
              <w:pStyle w:val="TAH"/>
              <w:keepNext w:val="0"/>
              <w:keepLines w:val="0"/>
              <w:widowControl w:val="0"/>
              <w:rPr>
                <w:ins w:id="274" w:author="作者"/>
                <w:lang w:eastAsia="ja-JP"/>
              </w:rPr>
            </w:pPr>
            <w:ins w:id="275"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B683C46" w14:textId="77777777" w:rsidR="005758EC" w:rsidRDefault="005758EC" w:rsidP="00CF53DC">
            <w:pPr>
              <w:pStyle w:val="TAH"/>
              <w:keepNext w:val="0"/>
              <w:keepLines w:val="0"/>
              <w:widowControl w:val="0"/>
              <w:rPr>
                <w:ins w:id="276" w:author="作者"/>
                <w:lang w:eastAsia="ja-JP"/>
              </w:rPr>
            </w:pPr>
            <w:ins w:id="277"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8DD1F60" w14:textId="77777777" w:rsidR="005758EC" w:rsidRDefault="005758EC" w:rsidP="00CF53DC">
            <w:pPr>
              <w:pStyle w:val="TAH"/>
              <w:keepNext w:val="0"/>
              <w:keepLines w:val="0"/>
              <w:widowControl w:val="0"/>
              <w:rPr>
                <w:ins w:id="278" w:author="作者"/>
                <w:lang w:eastAsia="ja-JP"/>
              </w:rPr>
            </w:pPr>
            <w:ins w:id="279"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6096677" w14:textId="77777777" w:rsidR="005758EC" w:rsidRDefault="005758EC" w:rsidP="00CF53DC">
            <w:pPr>
              <w:pStyle w:val="TAH"/>
              <w:keepNext w:val="0"/>
              <w:keepLines w:val="0"/>
              <w:widowControl w:val="0"/>
              <w:rPr>
                <w:ins w:id="280" w:author="作者"/>
                <w:lang w:eastAsia="ja-JP"/>
              </w:rPr>
            </w:pPr>
            <w:ins w:id="281"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71ACACBB" w14:textId="77777777" w:rsidR="005758EC" w:rsidRDefault="005758EC" w:rsidP="00CF53DC">
            <w:pPr>
              <w:pStyle w:val="TAH"/>
              <w:keepNext w:val="0"/>
              <w:keepLines w:val="0"/>
              <w:widowControl w:val="0"/>
              <w:rPr>
                <w:ins w:id="282" w:author="作者"/>
                <w:lang w:eastAsia="ja-JP"/>
              </w:rPr>
            </w:pPr>
            <w:ins w:id="283" w:author="作者">
              <w:r>
                <w:rPr>
                  <w:lang w:eastAsia="ja-JP"/>
                </w:rPr>
                <w:t>Semantics description</w:t>
              </w:r>
            </w:ins>
          </w:p>
        </w:tc>
      </w:tr>
      <w:tr w:rsidR="005758EC" w14:paraId="7B1AFCA5" w14:textId="77777777" w:rsidTr="00CF53DC">
        <w:trPr>
          <w:ins w:id="284" w:author="作者"/>
        </w:trPr>
        <w:tc>
          <w:tcPr>
            <w:tcW w:w="2160" w:type="dxa"/>
            <w:tcBorders>
              <w:top w:val="single" w:sz="4" w:space="0" w:color="auto"/>
              <w:left w:val="single" w:sz="4" w:space="0" w:color="auto"/>
              <w:bottom w:val="single" w:sz="4" w:space="0" w:color="auto"/>
              <w:right w:val="single" w:sz="4" w:space="0" w:color="auto"/>
            </w:tcBorders>
            <w:hideMark/>
          </w:tcPr>
          <w:p w14:paraId="20831DD8" w14:textId="77777777" w:rsidR="005758EC" w:rsidRDefault="005758EC" w:rsidP="00CF53DC">
            <w:pPr>
              <w:pStyle w:val="TAL"/>
              <w:keepNext w:val="0"/>
              <w:keepLines w:val="0"/>
              <w:widowControl w:val="0"/>
              <w:rPr>
                <w:ins w:id="285" w:author="作者"/>
                <w:lang w:eastAsia="ja-JP"/>
              </w:rPr>
            </w:pPr>
            <w:ins w:id="286"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11CB0BF" w14:textId="77777777" w:rsidR="005758EC" w:rsidRDefault="005758EC" w:rsidP="00CF53DC">
            <w:pPr>
              <w:pStyle w:val="TAL"/>
              <w:keepNext w:val="0"/>
              <w:keepLines w:val="0"/>
              <w:widowControl w:val="0"/>
              <w:rPr>
                <w:ins w:id="287" w:author="作者"/>
                <w:lang w:eastAsia="ja-JP"/>
              </w:rPr>
            </w:pPr>
            <w:ins w:id="288"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B581F4" w14:textId="77777777" w:rsidR="005758EC" w:rsidRDefault="005758EC" w:rsidP="00CF53DC">
            <w:pPr>
              <w:pStyle w:val="TAL"/>
              <w:keepNext w:val="0"/>
              <w:keepLines w:val="0"/>
              <w:widowControl w:val="0"/>
              <w:rPr>
                <w:ins w:id="28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473D10" w14:textId="77777777" w:rsidR="005758EC" w:rsidRDefault="005758EC" w:rsidP="00CF53DC">
            <w:pPr>
              <w:pStyle w:val="TAL"/>
              <w:keepNext w:val="0"/>
              <w:keepLines w:val="0"/>
              <w:widowControl w:val="0"/>
              <w:rPr>
                <w:ins w:id="290" w:author="作者"/>
                <w:lang w:eastAsia="ja-JP"/>
              </w:rPr>
            </w:pPr>
            <w:ins w:id="291"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1FE7D54" w14:textId="77777777" w:rsidR="005758EC" w:rsidRDefault="005758EC" w:rsidP="00CF53DC">
            <w:pPr>
              <w:pStyle w:val="TAL"/>
              <w:keepNext w:val="0"/>
              <w:keepLines w:val="0"/>
              <w:widowControl w:val="0"/>
              <w:rPr>
                <w:ins w:id="292" w:author="作者"/>
                <w:lang w:eastAsia="ja-JP"/>
              </w:rPr>
            </w:pPr>
          </w:p>
        </w:tc>
      </w:tr>
      <w:tr w:rsidR="005758EC" w14:paraId="6C219266" w14:textId="77777777" w:rsidTr="00CF53DC">
        <w:trPr>
          <w:ins w:id="293" w:author="作者"/>
        </w:trPr>
        <w:tc>
          <w:tcPr>
            <w:tcW w:w="2160" w:type="dxa"/>
            <w:tcBorders>
              <w:top w:val="single" w:sz="4" w:space="0" w:color="auto"/>
              <w:left w:val="single" w:sz="4" w:space="0" w:color="auto"/>
              <w:bottom w:val="single" w:sz="4" w:space="0" w:color="auto"/>
              <w:right w:val="single" w:sz="4" w:space="0" w:color="auto"/>
            </w:tcBorders>
            <w:hideMark/>
          </w:tcPr>
          <w:p w14:paraId="555B2CD1" w14:textId="77777777" w:rsidR="005758EC" w:rsidRDefault="005758EC" w:rsidP="00CF53DC">
            <w:pPr>
              <w:pStyle w:val="TAL"/>
              <w:keepNext w:val="0"/>
              <w:keepLines w:val="0"/>
              <w:widowControl w:val="0"/>
              <w:rPr>
                <w:ins w:id="294" w:author="作者"/>
                <w:rFonts w:eastAsia="MS Mincho"/>
                <w:lang w:eastAsia="ja-JP"/>
              </w:rPr>
            </w:pPr>
            <w:ins w:id="295" w:author="作者">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25D336E7" w14:textId="77777777" w:rsidR="005758EC" w:rsidRDefault="005758EC" w:rsidP="00CF53DC">
            <w:pPr>
              <w:pStyle w:val="TAL"/>
              <w:keepNext w:val="0"/>
              <w:keepLines w:val="0"/>
              <w:widowControl w:val="0"/>
              <w:rPr>
                <w:ins w:id="296" w:author="作者"/>
                <w:rFonts w:eastAsia="MS Mincho"/>
                <w:lang w:eastAsia="ja-JP"/>
              </w:rPr>
            </w:pPr>
            <w:ins w:id="297"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EE01C1" w14:textId="77777777" w:rsidR="005758EC" w:rsidRDefault="005758EC" w:rsidP="00CF53DC">
            <w:pPr>
              <w:pStyle w:val="TAL"/>
              <w:keepNext w:val="0"/>
              <w:keepLines w:val="0"/>
              <w:widowControl w:val="0"/>
              <w:rPr>
                <w:ins w:id="298"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C607AD" w14:textId="77777777" w:rsidR="005758EC" w:rsidRDefault="005758EC" w:rsidP="00CF53DC">
            <w:pPr>
              <w:pStyle w:val="TAL"/>
              <w:keepNext w:val="0"/>
              <w:keepLines w:val="0"/>
              <w:widowControl w:val="0"/>
              <w:rPr>
                <w:ins w:id="299" w:author="作者"/>
                <w:lang w:eastAsia="ja-JP"/>
              </w:rPr>
            </w:pPr>
            <w:ins w:id="300" w:author="作者">
              <w:r>
                <w:t>9.3.1.4</w:t>
              </w:r>
            </w:ins>
          </w:p>
        </w:tc>
        <w:tc>
          <w:tcPr>
            <w:tcW w:w="1728" w:type="dxa"/>
            <w:tcBorders>
              <w:top w:val="single" w:sz="4" w:space="0" w:color="auto"/>
              <w:left w:val="single" w:sz="4" w:space="0" w:color="auto"/>
              <w:bottom w:val="single" w:sz="4" w:space="0" w:color="auto"/>
              <w:right w:val="single" w:sz="4" w:space="0" w:color="auto"/>
            </w:tcBorders>
          </w:tcPr>
          <w:p w14:paraId="1B216B64" w14:textId="77777777" w:rsidR="005758EC" w:rsidRDefault="005758EC" w:rsidP="00CF53DC">
            <w:pPr>
              <w:pStyle w:val="TAL"/>
              <w:keepNext w:val="0"/>
              <w:keepLines w:val="0"/>
              <w:widowControl w:val="0"/>
              <w:rPr>
                <w:ins w:id="301" w:author="作者"/>
                <w:lang w:eastAsia="ja-JP"/>
              </w:rPr>
            </w:pPr>
          </w:p>
        </w:tc>
      </w:tr>
      <w:tr w:rsidR="005758EC" w14:paraId="794D1083" w14:textId="77777777" w:rsidTr="00CF53DC">
        <w:trPr>
          <w:ins w:id="302" w:author="作者"/>
        </w:trPr>
        <w:tc>
          <w:tcPr>
            <w:tcW w:w="2160" w:type="dxa"/>
            <w:tcBorders>
              <w:top w:val="single" w:sz="4" w:space="0" w:color="auto"/>
              <w:left w:val="single" w:sz="4" w:space="0" w:color="auto"/>
              <w:bottom w:val="single" w:sz="4" w:space="0" w:color="auto"/>
              <w:right w:val="single" w:sz="4" w:space="0" w:color="auto"/>
            </w:tcBorders>
            <w:hideMark/>
          </w:tcPr>
          <w:p w14:paraId="5EFA404C" w14:textId="77777777" w:rsidR="005758EC" w:rsidRDefault="005758EC" w:rsidP="00CF53DC">
            <w:pPr>
              <w:pStyle w:val="TAL"/>
              <w:keepNext w:val="0"/>
              <w:keepLines w:val="0"/>
              <w:widowControl w:val="0"/>
              <w:rPr>
                <w:ins w:id="303" w:author="作者"/>
                <w:lang w:val="fr-FR" w:eastAsia="ja-JP"/>
              </w:rPr>
            </w:pPr>
            <w:ins w:id="304"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41819D85" w14:textId="77777777" w:rsidR="005758EC" w:rsidRDefault="005758EC" w:rsidP="00CF53DC">
            <w:pPr>
              <w:pStyle w:val="TAL"/>
              <w:keepNext w:val="0"/>
              <w:keepLines w:val="0"/>
              <w:widowControl w:val="0"/>
              <w:rPr>
                <w:ins w:id="305" w:author="作者"/>
                <w:lang w:eastAsia="ja-JP"/>
              </w:rPr>
            </w:pPr>
            <w:ins w:id="306"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484BF1A" w14:textId="77777777" w:rsidR="005758EC" w:rsidRDefault="005758EC" w:rsidP="00CF53DC">
            <w:pPr>
              <w:pStyle w:val="TAL"/>
              <w:keepNext w:val="0"/>
              <w:keepLines w:val="0"/>
              <w:widowControl w:val="0"/>
              <w:rPr>
                <w:ins w:id="307"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A3FC60" w14:textId="77777777" w:rsidR="005758EC" w:rsidRDefault="005758EC" w:rsidP="00CF53DC">
            <w:pPr>
              <w:pStyle w:val="TAL"/>
              <w:keepNext w:val="0"/>
              <w:keepLines w:val="0"/>
              <w:widowControl w:val="0"/>
              <w:rPr>
                <w:ins w:id="308" w:author="作者"/>
                <w:lang w:eastAsia="ja-JP"/>
              </w:rPr>
            </w:pPr>
            <w:ins w:id="309" w:author="作者">
              <w:r>
                <w:t>9.3.1.5</w:t>
              </w:r>
            </w:ins>
          </w:p>
        </w:tc>
        <w:tc>
          <w:tcPr>
            <w:tcW w:w="1728" w:type="dxa"/>
            <w:tcBorders>
              <w:top w:val="single" w:sz="4" w:space="0" w:color="auto"/>
              <w:left w:val="single" w:sz="4" w:space="0" w:color="auto"/>
              <w:bottom w:val="single" w:sz="4" w:space="0" w:color="auto"/>
              <w:right w:val="single" w:sz="4" w:space="0" w:color="auto"/>
            </w:tcBorders>
          </w:tcPr>
          <w:p w14:paraId="15159DA2" w14:textId="77777777" w:rsidR="005758EC" w:rsidRDefault="005758EC" w:rsidP="00CF53DC">
            <w:pPr>
              <w:pStyle w:val="TAL"/>
              <w:keepNext w:val="0"/>
              <w:keepLines w:val="0"/>
              <w:widowControl w:val="0"/>
              <w:rPr>
                <w:ins w:id="310" w:author="作者"/>
                <w:lang w:eastAsia="ja-JP"/>
              </w:rPr>
            </w:pPr>
          </w:p>
        </w:tc>
      </w:tr>
      <w:tr w:rsidR="005758EC" w14:paraId="6D36655E" w14:textId="77777777" w:rsidTr="00CF53DC">
        <w:trPr>
          <w:ins w:id="311" w:author="作者"/>
        </w:trPr>
        <w:tc>
          <w:tcPr>
            <w:tcW w:w="2160" w:type="dxa"/>
            <w:tcBorders>
              <w:top w:val="single" w:sz="4" w:space="0" w:color="auto"/>
              <w:left w:val="single" w:sz="4" w:space="0" w:color="auto"/>
              <w:bottom w:val="single" w:sz="4" w:space="0" w:color="auto"/>
              <w:right w:val="single" w:sz="4" w:space="0" w:color="auto"/>
            </w:tcBorders>
            <w:hideMark/>
          </w:tcPr>
          <w:p w14:paraId="1C7F686E" w14:textId="77777777" w:rsidR="005758EC" w:rsidRPr="00B35048" w:rsidRDefault="005758EC" w:rsidP="00CF53DC">
            <w:pPr>
              <w:pStyle w:val="TAL"/>
              <w:keepNext w:val="0"/>
              <w:keepLines w:val="0"/>
              <w:widowControl w:val="0"/>
              <w:rPr>
                <w:ins w:id="312" w:author="作者"/>
                <w:b/>
                <w:lang w:val="fr-FR" w:eastAsia="ja-JP"/>
              </w:rPr>
            </w:pPr>
            <w:ins w:id="313" w:author="作者">
              <w:r w:rsidRPr="00B35048">
                <w:rPr>
                  <w:b/>
                  <w:lang w:val="fr-FR" w:eastAsia="ja-JP"/>
                </w:rPr>
                <w:t>CSI-RS to be Activated List</w:t>
              </w:r>
            </w:ins>
          </w:p>
        </w:tc>
        <w:tc>
          <w:tcPr>
            <w:tcW w:w="1080" w:type="dxa"/>
            <w:tcBorders>
              <w:top w:val="single" w:sz="4" w:space="0" w:color="auto"/>
              <w:left w:val="single" w:sz="4" w:space="0" w:color="auto"/>
              <w:bottom w:val="single" w:sz="4" w:space="0" w:color="auto"/>
              <w:right w:val="single" w:sz="4" w:space="0" w:color="auto"/>
            </w:tcBorders>
            <w:hideMark/>
          </w:tcPr>
          <w:p w14:paraId="5ED5FABB" w14:textId="77777777" w:rsidR="005758EC" w:rsidRDefault="005758EC" w:rsidP="00CF53DC">
            <w:pPr>
              <w:pStyle w:val="TAL"/>
              <w:keepNext w:val="0"/>
              <w:keepLines w:val="0"/>
              <w:widowControl w:val="0"/>
              <w:rPr>
                <w:ins w:id="314"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5200CFAB" w14:textId="77777777" w:rsidR="005758EC" w:rsidRDefault="005758EC" w:rsidP="00CF53DC">
            <w:pPr>
              <w:pStyle w:val="TAL"/>
              <w:keepNext w:val="0"/>
              <w:keepLines w:val="0"/>
              <w:widowControl w:val="0"/>
              <w:rPr>
                <w:ins w:id="315" w:author="作者"/>
                <w:lang w:eastAsia="ja-JP"/>
              </w:rPr>
            </w:pPr>
            <w:ins w:id="316"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042BB701" w14:textId="77777777" w:rsidR="005758EC" w:rsidRPr="00B35048" w:rsidRDefault="005758EC" w:rsidP="00CF53DC">
            <w:pPr>
              <w:pStyle w:val="TAL"/>
              <w:keepNext w:val="0"/>
              <w:keepLines w:val="0"/>
              <w:widowControl w:val="0"/>
              <w:rPr>
                <w:ins w:id="317" w:author="作者"/>
                <w:highlight w:val="yellow"/>
                <w:lang w:eastAsia="ja-JP"/>
              </w:rPr>
            </w:pPr>
            <w:ins w:id="318" w:author="作者">
              <w:r w:rsidRPr="00B35048">
                <w:rPr>
                  <w:highlight w:val="yellow"/>
                  <w:lang w:eastAsia="ja-JP"/>
                </w:rPr>
                <w:t>Detailed IE structure is FFS</w:t>
              </w:r>
            </w:ins>
          </w:p>
        </w:tc>
        <w:tc>
          <w:tcPr>
            <w:tcW w:w="1728" w:type="dxa"/>
            <w:tcBorders>
              <w:top w:val="single" w:sz="4" w:space="0" w:color="auto"/>
              <w:left w:val="single" w:sz="4" w:space="0" w:color="auto"/>
              <w:bottom w:val="single" w:sz="4" w:space="0" w:color="auto"/>
              <w:right w:val="single" w:sz="4" w:space="0" w:color="auto"/>
            </w:tcBorders>
          </w:tcPr>
          <w:p w14:paraId="1C1859B6" w14:textId="77777777" w:rsidR="005758EC" w:rsidRDefault="005758EC" w:rsidP="00CF53DC">
            <w:pPr>
              <w:pStyle w:val="TAL"/>
              <w:keepNext w:val="0"/>
              <w:keepLines w:val="0"/>
              <w:widowControl w:val="0"/>
              <w:rPr>
                <w:ins w:id="319" w:author="作者"/>
                <w:lang w:eastAsia="ja-JP"/>
              </w:rPr>
            </w:pPr>
          </w:p>
        </w:tc>
      </w:tr>
      <w:tr w:rsidR="005758EC" w14:paraId="20DA12C9" w14:textId="77777777" w:rsidTr="00CF53DC">
        <w:trPr>
          <w:ins w:id="320" w:author="作者"/>
        </w:trPr>
        <w:tc>
          <w:tcPr>
            <w:tcW w:w="2160" w:type="dxa"/>
            <w:tcBorders>
              <w:top w:val="single" w:sz="4" w:space="0" w:color="auto"/>
              <w:left w:val="single" w:sz="4" w:space="0" w:color="auto"/>
              <w:bottom w:val="single" w:sz="4" w:space="0" w:color="auto"/>
              <w:right w:val="single" w:sz="4" w:space="0" w:color="auto"/>
            </w:tcBorders>
            <w:hideMark/>
          </w:tcPr>
          <w:p w14:paraId="5ADBC793" w14:textId="77777777" w:rsidR="005758EC" w:rsidRPr="00B35048" w:rsidRDefault="005758EC" w:rsidP="00CF53DC">
            <w:pPr>
              <w:pStyle w:val="TAL"/>
              <w:keepNext w:val="0"/>
              <w:keepLines w:val="0"/>
              <w:widowControl w:val="0"/>
              <w:ind w:leftChars="100" w:left="200"/>
              <w:rPr>
                <w:ins w:id="321" w:author="作者"/>
                <w:b/>
                <w:lang w:val="fr-FR" w:eastAsia="ja-JP"/>
              </w:rPr>
            </w:pPr>
            <w:ins w:id="322" w:author="作者">
              <w:r w:rsidRPr="00B35048">
                <w:rPr>
                  <w:b/>
                  <w:lang w:val="fr-FR" w:eastAsia="ja-JP"/>
                </w:rPr>
                <w:t>&gt;CSI-RS to be Activatedtem IEs</w:t>
              </w:r>
            </w:ins>
          </w:p>
        </w:tc>
        <w:tc>
          <w:tcPr>
            <w:tcW w:w="1080" w:type="dxa"/>
            <w:tcBorders>
              <w:top w:val="single" w:sz="4" w:space="0" w:color="auto"/>
              <w:left w:val="single" w:sz="4" w:space="0" w:color="auto"/>
              <w:bottom w:val="single" w:sz="4" w:space="0" w:color="auto"/>
              <w:right w:val="single" w:sz="4" w:space="0" w:color="auto"/>
            </w:tcBorders>
            <w:hideMark/>
          </w:tcPr>
          <w:p w14:paraId="3C843921" w14:textId="77777777" w:rsidR="005758EC" w:rsidRDefault="005758EC" w:rsidP="00CF53DC">
            <w:pPr>
              <w:pStyle w:val="TAL"/>
              <w:keepNext w:val="0"/>
              <w:keepLines w:val="0"/>
              <w:widowControl w:val="0"/>
              <w:rPr>
                <w:ins w:id="32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379081F4" w14:textId="77777777" w:rsidR="005758EC" w:rsidRDefault="005758EC" w:rsidP="00CF53DC">
            <w:pPr>
              <w:pStyle w:val="TAL"/>
              <w:keepNext w:val="0"/>
              <w:keepLines w:val="0"/>
              <w:widowControl w:val="0"/>
              <w:rPr>
                <w:ins w:id="324" w:author="作者"/>
                <w:lang w:eastAsia="ja-JP"/>
              </w:rPr>
            </w:pPr>
            <w:ins w:id="325" w:author="作者">
              <w:r w:rsidRPr="00044CAC">
                <w:rPr>
                  <w:lang w:eastAsia="ja-JP"/>
                </w:rPr>
                <w:t>1 .. &lt;maxnoofCellList&gt;</w:t>
              </w:r>
            </w:ins>
          </w:p>
        </w:tc>
        <w:tc>
          <w:tcPr>
            <w:tcW w:w="1512" w:type="dxa"/>
            <w:tcBorders>
              <w:top w:val="single" w:sz="4" w:space="0" w:color="auto"/>
              <w:left w:val="single" w:sz="4" w:space="0" w:color="auto"/>
              <w:bottom w:val="single" w:sz="4" w:space="0" w:color="auto"/>
              <w:right w:val="single" w:sz="4" w:space="0" w:color="auto"/>
            </w:tcBorders>
            <w:hideMark/>
          </w:tcPr>
          <w:p w14:paraId="3DD634BF" w14:textId="77777777" w:rsidR="005758EC" w:rsidRDefault="005758EC" w:rsidP="00CF53DC">
            <w:pPr>
              <w:pStyle w:val="TAL"/>
              <w:keepNext w:val="0"/>
              <w:keepLines w:val="0"/>
              <w:widowControl w:val="0"/>
              <w:rPr>
                <w:ins w:id="326" w:author="作者"/>
                <w:lang w:eastAsia="ja-JP"/>
              </w:rPr>
            </w:pPr>
          </w:p>
        </w:tc>
        <w:tc>
          <w:tcPr>
            <w:tcW w:w="1728" w:type="dxa"/>
            <w:tcBorders>
              <w:top w:val="single" w:sz="4" w:space="0" w:color="auto"/>
              <w:left w:val="single" w:sz="4" w:space="0" w:color="auto"/>
              <w:bottom w:val="single" w:sz="4" w:space="0" w:color="auto"/>
              <w:right w:val="single" w:sz="4" w:space="0" w:color="auto"/>
            </w:tcBorders>
          </w:tcPr>
          <w:p w14:paraId="5DB26BAF" w14:textId="77777777" w:rsidR="005758EC" w:rsidRDefault="005758EC" w:rsidP="00CF53DC">
            <w:pPr>
              <w:pStyle w:val="TAL"/>
              <w:keepNext w:val="0"/>
              <w:keepLines w:val="0"/>
              <w:widowControl w:val="0"/>
              <w:rPr>
                <w:ins w:id="327" w:author="作者"/>
                <w:lang w:eastAsia="ja-JP"/>
              </w:rPr>
            </w:pPr>
          </w:p>
        </w:tc>
      </w:tr>
      <w:tr w:rsidR="005758EC" w14:paraId="271394E2" w14:textId="77777777" w:rsidTr="00CF53DC">
        <w:trPr>
          <w:ins w:id="328" w:author="作者"/>
        </w:trPr>
        <w:tc>
          <w:tcPr>
            <w:tcW w:w="2160" w:type="dxa"/>
            <w:tcBorders>
              <w:top w:val="single" w:sz="4" w:space="0" w:color="auto"/>
              <w:left w:val="single" w:sz="4" w:space="0" w:color="auto"/>
              <w:bottom w:val="single" w:sz="4" w:space="0" w:color="auto"/>
              <w:right w:val="single" w:sz="4" w:space="0" w:color="auto"/>
            </w:tcBorders>
            <w:hideMark/>
          </w:tcPr>
          <w:p w14:paraId="690F664F" w14:textId="77777777" w:rsidR="005758EC" w:rsidRDefault="005758EC" w:rsidP="00CF53DC">
            <w:pPr>
              <w:pStyle w:val="TAL"/>
              <w:keepNext w:val="0"/>
              <w:keepLines w:val="0"/>
              <w:widowControl w:val="0"/>
              <w:ind w:leftChars="200" w:left="400"/>
              <w:rPr>
                <w:ins w:id="329" w:author="作者"/>
                <w:bCs/>
                <w:lang w:val="fr-FR" w:eastAsia="ja-JP"/>
              </w:rPr>
            </w:pPr>
            <w:ins w:id="330" w:author="作者">
              <w:r w:rsidRPr="00044CAC">
                <w:rPr>
                  <w:bCs/>
                  <w:lang w:val="fr-FR"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0ED4D4DF" w14:textId="77777777" w:rsidR="005758EC" w:rsidRDefault="005758EC" w:rsidP="00CF53DC">
            <w:pPr>
              <w:pStyle w:val="TAL"/>
              <w:keepNext w:val="0"/>
              <w:keepLines w:val="0"/>
              <w:widowControl w:val="0"/>
              <w:rPr>
                <w:ins w:id="331" w:author="作者"/>
                <w:lang w:eastAsia="ja-JP"/>
              </w:rPr>
            </w:pPr>
            <w:ins w:id="332"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F71F45" w14:textId="77777777" w:rsidR="005758EC" w:rsidRDefault="005758EC" w:rsidP="00CF53DC">
            <w:pPr>
              <w:pStyle w:val="TAL"/>
              <w:keepNext w:val="0"/>
              <w:keepLines w:val="0"/>
              <w:widowControl w:val="0"/>
              <w:rPr>
                <w:ins w:id="333"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774CA5" w14:textId="77777777" w:rsidR="005758EC" w:rsidRDefault="005758EC" w:rsidP="00CF53DC">
            <w:pPr>
              <w:pStyle w:val="TAL"/>
              <w:keepNext w:val="0"/>
              <w:keepLines w:val="0"/>
              <w:widowControl w:val="0"/>
              <w:rPr>
                <w:ins w:id="334" w:author="作者"/>
                <w:lang w:eastAsia="ja-JP"/>
              </w:rPr>
            </w:pPr>
            <w:ins w:id="335" w:author="作者">
              <w:r>
                <w:rPr>
                  <w:lang w:eastAsia="ja-JP"/>
                </w:rPr>
                <w:t>NR CGI</w:t>
              </w:r>
            </w:ins>
          </w:p>
          <w:p w14:paraId="2FC420B9" w14:textId="77777777" w:rsidR="005758EC" w:rsidRDefault="005758EC" w:rsidP="00CF53DC">
            <w:pPr>
              <w:pStyle w:val="TAL"/>
              <w:keepNext w:val="0"/>
              <w:keepLines w:val="0"/>
              <w:widowControl w:val="0"/>
              <w:rPr>
                <w:ins w:id="336" w:author="作者"/>
                <w:lang w:eastAsia="ja-JP"/>
              </w:rPr>
            </w:pPr>
            <w:ins w:id="337" w:author="作者">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2281753" w14:textId="77777777" w:rsidR="005758EC" w:rsidRDefault="005758EC" w:rsidP="00CF53DC">
            <w:pPr>
              <w:pStyle w:val="TAL"/>
              <w:keepNext w:val="0"/>
              <w:keepLines w:val="0"/>
              <w:widowControl w:val="0"/>
              <w:rPr>
                <w:ins w:id="338" w:author="作者"/>
                <w:lang w:eastAsia="ja-JP"/>
              </w:rPr>
            </w:pPr>
          </w:p>
        </w:tc>
      </w:tr>
      <w:tr w:rsidR="00892DF6" w14:paraId="4A8BB03A" w14:textId="77777777" w:rsidTr="00CF53DC">
        <w:trPr>
          <w:ins w:id="339" w:author="Nokia" w:date="2025-08-13T12:46:00Z"/>
        </w:trPr>
        <w:tc>
          <w:tcPr>
            <w:tcW w:w="2160" w:type="dxa"/>
            <w:tcBorders>
              <w:top w:val="single" w:sz="4" w:space="0" w:color="auto"/>
              <w:left w:val="single" w:sz="4" w:space="0" w:color="auto"/>
              <w:bottom w:val="single" w:sz="4" w:space="0" w:color="auto"/>
              <w:right w:val="single" w:sz="4" w:space="0" w:color="auto"/>
            </w:tcBorders>
          </w:tcPr>
          <w:p w14:paraId="438E6249" w14:textId="7BDBB4F4" w:rsidR="00892DF6" w:rsidRPr="00044CAC" w:rsidRDefault="00892DF6" w:rsidP="00892DF6">
            <w:pPr>
              <w:pStyle w:val="TAL"/>
              <w:keepNext w:val="0"/>
              <w:keepLines w:val="0"/>
              <w:widowControl w:val="0"/>
              <w:ind w:leftChars="200" w:left="400"/>
              <w:rPr>
                <w:ins w:id="340" w:author="Nokia" w:date="2025-08-13T12:46:00Z" w16du:dateUtc="2025-08-13T03:46:00Z"/>
                <w:bCs/>
                <w:lang w:val="fr-FR" w:eastAsia="ja-JP"/>
              </w:rPr>
            </w:pPr>
            <w:ins w:id="341" w:author="Nokia" w:date="2025-08-13T12:46:00Z" w16du:dateUtc="2025-08-13T03:46:00Z">
              <w:r w:rsidRPr="009057B2">
                <w:rPr>
                  <w:rFonts w:eastAsia="Batang"/>
                  <w:b/>
                  <w:lang w:val="fr-FR"/>
                </w:rPr>
                <w:t>&gt;</w:t>
              </w:r>
              <w:r>
                <w:rPr>
                  <w:rFonts w:eastAsia="Batang"/>
                  <w:b/>
                  <w:lang w:val="fr-FR"/>
                </w:rPr>
                <w:t>&gt;</w:t>
              </w:r>
              <w:r w:rsidRPr="009057B2">
                <w:rPr>
                  <w:rFonts w:eastAsia="Batang"/>
                  <w:b/>
                  <w:lang w:val="fr-FR"/>
                </w:rPr>
                <w:t xml:space="preserve">CSI-RS </w:t>
              </w:r>
              <w:r>
                <w:rPr>
                  <w:rFonts w:eastAsia="Batang"/>
                  <w:b/>
                  <w:lang w:val="fr-FR"/>
                </w:rPr>
                <w:t>Resources ID List</w:t>
              </w:r>
            </w:ins>
          </w:p>
        </w:tc>
        <w:tc>
          <w:tcPr>
            <w:tcW w:w="1080" w:type="dxa"/>
            <w:tcBorders>
              <w:top w:val="single" w:sz="4" w:space="0" w:color="auto"/>
              <w:left w:val="single" w:sz="4" w:space="0" w:color="auto"/>
              <w:bottom w:val="single" w:sz="4" w:space="0" w:color="auto"/>
              <w:right w:val="single" w:sz="4" w:space="0" w:color="auto"/>
            </w:tcBorders>
          </w:tcPr>
          <w:p w14:paraId="485D71D8" w14:textId="36B9F96A" w:rsidR="00892DF6" w:rsidRPr="00044CAC" w:rsidRDefault="00892DF6" w:rsidP="00892DF6">
            <w:pPr>
              <w:pStyle w:val="TAL"/>
              <w:keepNext w:val="0"/>
              <w:keepLines w:val="0"/>
              <w:widowControl w:val="0"/>
              <w:rPr>
                <w:ins w:id="342" w:author="Nokia" w:date="2025-08-13T12:46:00Z" w16du:dateUtc="2025-08-13T03:46:00Z"/>
                <w:lang w:eastAsia="ja-JP"/>
              </w:rPr>
            </w:pPr>
            <w:ins w:id="343" w:author="Nokia" w:date="2025-08-13T12:46:00Z" w16du:dateUtc="2025-08-13T03:46: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E557D1" w14:textId="17A22C41" w:rsidR="00892DF6" w:rsidRDefault="00892DF6" w:rsidP="00892DF6">
            <w:pPr>
              <w:pStyle w:val="TAL"/>
              <w:keepNext w:val="0"/>
              <w:keepLines w:val="0"/>
              <w:widowControl w:val="0"/>
              <w:rPr>
                <w:ins w:id="344" w:author="Nokia" w:date="2025-08-13T12:46:00Z" w16du:dateUtc="2025-08-13T03:46:00Z"/>
                <w:lang w:eastAsia="ja-JP"/>
              </w:rPr>
            </w:pPr>
            <w:ins w:id="345" w:author="Nokia" w:date="2025-08-13T12:46:00Z" w16du:dateUtc="2025-08-13T03:46: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066B96D" w14:textId="77777777" w:rsidR="00892DF6" w:rsidRDefault="00892DF6" w:rsidP="00892DF6">
            <w:pPr>
              <w:pStyle w:val="TAL"/>
              <w:keepNext w:val="0"/>
              <w:keepLines w:val="0"/>
              <w:widowControl w:val="0"/>
              <w:rPr>
                <w:ins w:id="346" w:author="Nokia" w:date="2025-08-13T12:46:00Z" w16du:dateUtc="2025-08-13T03: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0FE475E6" w14:textId="77777777" w:rsidR="00892DF6" w:rsidRDefault="00892DF6" w:rsidP="00892DF6">
            <w:pPr>
              <w:pStyle w:val="TAL"/>
              <w:keepNext w:val="0"/>
              <w:keepLines w:val="0"/>
              <w:widowControl w:val="0"/>
              <w:rPr>
                <w:ins w:id="347" w:author="Nokia" w:date="2025-08-13T12:46:00Z" w16du:dateUtc="2025-08-13T03:46:00Z"/>
                <w:lang w:eastAsia="ja-JP"/>
              </w:rPr>
            </w:pPr>
          </w:p>
        </w:tc>
      </w:tr>
      <w:tr w:rsidR="00892DF6" w14:paraId="229B8DBC" w14:textId="77777777" w:rsidTr="00CF53DC">
        <w:trPr>
          <w:ins w:id="348" w:author="作者"/>
        </w:trPr>
        <w:tc>
          <w:tcPr>
            <w:tcW w:w="2160" w:type="dxa"/>
            <w:tcBorders>
              <w:top w:val="single" w:sz="4" w:space="0" w:color="auto"/>
              <w:left w:val="single" w:sz="4" w:space="0" w:color="auto"/>
              <w:bottom w:val="single" w:sz="4" w:space="0" w:color="auto"/>
              <w:right w:val="single" w:sz="4" w:space="0" w:color="auto"/>
            </w:tcBorders>
            <w:hideMark/>
          </w:tcPr>
          <w:p w14:paraId="354371C0" w14:textId="40A93166" w:rsidR="00892DF6" w:rsidRDefault="00892DF6" w:rsidP="00892DF6">
            <w:pPr>
              <w:pStyle w:val="TAL"/>
              <w:keepNext w:val="0"/>
              <w:keepLines w:val="0"/>
              <w:widowControl w:val="0"/>
              <w:ind w:leftChars="200" w:left="400"/>
              <w:rPr>
                <w:ins w:id="349" w:author="作者"/>
                <w:bCs/>
                <w:lang w:val="fr-FR" w:eastAsia="ja-JP"/>
              </w:rPr>
            </w:pPr>
            <w:ins w:id="350" w:author="Nokia" w:date="2025-08-13T12:46:00Z" w16du:dateUtc="2025-08-13T03:46:00Z">
              <w:r>
                <w:rPr>
                  <w:bCs/>
                  <w:lang w:val="fr-FR" w:eastAsia="ja-JP"/>
                </w:rPr>
                <w:t>&gt;</w:t>
              </w:r>
            </w:ins>
            <w:ins w:id="351" w:author="作者">
              <w:r w:rsidRPr="00044CAC">
                <w:rPr>
                  <w:bCs/>
                  <w:lang w:val="fr-FR" w:eastAsia="ja-JP"/>
                </w:rPr>
                <w:t>&gt;&gt;SP CSI-RS Resource ID</w:t>
              </w:r>
            </w:ins>
          </w:p>
        </w:tc>
        <w:tc>
          <w:tcPr>
            <w:tcW w:w="1080" w:type="dxa"/>
            <w:tcBorders>
              <w:top w:val="single" w:sz="4" w:space="0" w:color="auto"/>
              <w:left w:val="single" w:sz="4" w:space="0" w:color="auto"/>
              <w:bottom w:val="single" w:sz="4" w:space="0" w:color="auto"/>
              <w:right w:val="single" w:sz="4" w:space="0" w:color="auto"/>
            </w:tcBorders>
            <w:hideMark/>
          </w:tcPr>
          <w:p w14:paraId="776FAFCF" w14:textId="77777777" w:rsidR="00892DF6" w:rsidRDefault="00892DF6" w:rsidP="00892DF6">
            <w:pPr>
              <w:pStyle w:val="TAL"/>
              <w:keepNext w:val="0"/>
              <w:keepLines w:val="0"/>
              <w:widowControl w:val="0"/>
              <w:rPr>
                <w:ins w:id="352" w:author="作者"/>
                <w:lang w:eastAsia="ja-JP"/>
              </w:rPr>
            </w:pPr>
            <w:ins w:id="353"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B888F8" w14:textId="77777777" w:rsidR="00892DF6" w:rsidRDefault="00892DF6" w:rsidP="00892DF6">
            <w:pPr>
              <w:pStyle w:val="TAL"/>
              <w:keepNext w:val="0"/>
              <w:keepLines w:val="0"/>
              <w:widowControl w:val="0"/>
              <w:rPr>
                <w:ins w:id="354"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6B53CE" w14:textId="5115C527" w:rsidR="00892DF6" w:rsidRDefault="00EB5A88" w:rsidP="00892DF6">
            <w:pPr>
              <w:pStyle w:val="TAL"/>
              <w:keepNext w:val="0"/>
              <w:keepLines w:val="0"/>
              <w:widowControl w:val="0"/>
              <w:rPr>
                <w:ins w:id="355" w:author="作者"/>
                <w:lang w:eastAsia="ja-JP"/>
              </w:rPr>
            </w:pPr>
            <w:ins w:id="356" w:author="Nokia" w:date="2025-08-13T12:46:00Z" w16du:dateUtc="2025-08-13T03:46:00Z">
              <w:r w:rsidRPr="00F6343E">
                <w:rPr>
                  <w:lang w:val="fr-FR" w:eastAsia="ja-JP"/>
                </w:rPr>
                <w:t>INTEGER (0..</w:t>
              </w:r>
              <w:r>
                <w:rPr>
                  <w:lang w:val="fr-FR" w:eastAsia="ja-JP"/>
                </w:rPr>
                <w:t>191</w:t>
              </w:r>
              <w:r w:rsidRPr="00F6343E">
                <w:rPr>
                  <w:lang w:val="fr-FR" w:eastAsia="ja-JP"/>
                </w:rPr>
                <w:t>)</w:t>
              </w:r>
            </w:ins>
            <w:ins w:id="357" w:author="作者">
              <w:del w:id="358" w:author="Nokia" w:date="2025-08-13T12:46:00Z" w16du:dateUtc="2025-08-13T03:46:00Z">
                <w:r w:rsidR="00892DF6" w:rsidDel="00EB5A88">
                  <w:rPr>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4C7AEB23" w14:textId="77777777" w:rsidR="00892DF6" w:rsidRDefault="00892DF6" w:rsidP="00892DF6">
            <w:pPr>
              <w:pStyle w:val="TAL"/>
              <w:keepNext w:val="0"/>
              <w:keepLines w:val="0"/>
              <w:widowControl w:val="0"/>
              <w:rPr>
                <w:ins w:id="359" w:author="作者"/>
                <w:lang w:eastAsia="ja-JP"/>
              </w:rPr>
            </w:pPr>
          </w:p>
        </w:tc>
      </w:tr>
      <w:tr w:rsidR="00892DF6" w14:paraId="764703A1" w14:textId="77777777" w:rsidTr="00CF53DC">
        <w:trPr>
          <w:ins w:id="360" w:author="Nokia" w:date="2025-08-13T12:39:00Z"/>
        </w:trPr>
        <w:tc>
          <w:tcPr>
            <w:tcW w:w="2160" w:type="dxa"/>
            <w:tcBorders>
              <w:top w:val="single" w:sz="4" w:space="0" w:color="auto"/>
              <w:left w:val="single" w:sz="4" w:space="0" w:color="auto"/>
              <w:bottom w:val="single" w:sz="4" w:space="0" w:color="auto"/>
              <w:right w:val="single" w:sz="4" w:space="0" w:color="auto"/>
            </w:tcBorders>
          </w:tcPr>
          <w:p w14:paraId="63347AE6" w14:textId="63E4CE69" w:rsidR="00892DF6" w:rsidRPr="00044CAC" w:rsidRDefault="00892DF6" w:rsidP="00892DF6">
            <w:pPr>
              <w:pStyle w:val="TAL"/>
              <w:keepNext w:val="0"/>
              <w:keepLines w:val="0"/>
              <w:widowControl w:val="0"/>
              <w:ind w:leftChars="200" w:left="400"/>
              <w:rPr>
                <w:ins w:id="361" w:author="Nokia" w:date="2025-08-13T12:39:00Z" w16du:dateUtc="2025-08-13T03:39:00Z"/>
                <w:bCs/>
                <w:lang w:val="fr-FR" w:eastAsia="ja-JP"/>
              </w:rPr>
            </w:pPr>
            <w:ins w:id="362" w:author="Nokia" w:date="2025-08-13T12:39:00Z" w16du:dateUtc="2025-08-13T03:39:00Z">
              <w:r>
                <w:rPr>
                  <w:bCs/>
                  <w:lang w:val="fr-FR" w:eastAsia="ja-JP"/>
                </w:rPr>
                <w:t>&gt;</w:t>
              </w:r>
            </w:ins>
            <w:ins w:id="363" w:author="Nokia" w:date="2025-08-13T12:46:00Z" w16du:dateUtc="2025-08-13T03:46:00Z">
              <w:r>
                <w:rPr>
                  <w:bCs/>
                  <w:lang w:val="fr-FR" w:eastAsia="ja-JP"/>
                </w:rPr>
                <w:t>&gt;</w:t>
              </w:r>
            </w:ins>
            <w:ins w:id="364" w:author="Nokia" w:date="2025-08-13T12:39:00Z" w16du:dateUtc="2025-08-13T03:39:00Z">
              <w:r>
                <w:rPr>
                  <w:bCs/>
                  <w:lang w:val="fr-FR" w:eastAsia="ja-JP"/>
                </w:rPr>
                <w:t>&gt;TCI State ID</w:t>
              </w:r>
            </w:ins>
          </w:p>
        </w:tc>
        <w:tc>
          <w:tcPr>
            <w:tcW w:w="1080" w:type="dxa"/>
            <w:tcBorders>
              <w:top w:val="single" w:sz="4" w:space="0" w:color="auto"/>
              <w:left w:val="single" w:sz="4" w:space="0" w:color="auto"/>
              <w:bottom w:val="single" w:sz="4" w:space="0" w:color="auto"/>
              <w:right w:val="single" w:sz="4" w:space="0" w:color="auto"/>
            </w:tcBorders>
          </w:tcPr>
          <w:p w14:paraId="6F5BC602" w14:textId="56100854" w:rsidR="00892DF6" w:rsidRPr="00044CAC" w:rsidRDefault="00892DF6" w:rsidP="00892DF6">
            <w:pPr>
              <w:pStyle w:val="TAL"/>
              <w:keepNext w:val="0"/>
              <w:keepLines w:val="0"/>
              <w:widowControl w:val="0"/>
              <w:rPr>
                <w:ins w:id="365" w:author="Nokia" w:date="2025-08-13T12:39:00Z" w16du:dateUtc="2025-08-13T03:39:00Z"/>
                <w:lang w:eastAsia="ja-JP"/>
              </w:rPr>
            </w:pPr>
            <w:ins w:id="366" w:author="Nokia" w:date="2025-08-13T12:39:00Z" w16du:dateUtc="2025-08-13T03:3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C82F9E" w14:textId="77777777" w:rsidR="00892DF6" w:rsidRDefault="00892DF6" w:rsidP="00892DF6">
            <w:pPr>
              <w:pStyle w:val="TAL"/>
              <w:keepNext w:val="0"/>
              <w:keepLines w:val="0"/>
              <w:widowControl w:val="0"/>
              <w:rPr>
                <w:ins w:id="367" w:author="Nokia" w:date="2025-08-13T12:39:00Z" w16du:dateUtc="2025-08-13T03: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D781A9" w14:textId="7DACDAB6" w:rsidR="00892DF6" w:rsidRDefault="00892DF6" w:rsidP="00892DF6">
            <w:pPr>
              <w:pStyle w:val="TAL"/>
              <w:keepNext w:val="0"/>
              <w:keepLines w:val="0"/>
              <w:widowControl w:val="0"/>
              <w:rPr>
                <w:ins w:id="368" w:author="Nokia" w:date="2025-08-13T12:39:00Z" w16du:dateUtc="2025-08-13T03:39:00Z"/>
                <w:lang w:eastAsia="ja-JP"/>
              </w:rPr>
            </w:pPr>
            <w:ins w:id="369" w:author="Nokia" w:date="2025-08-13T12:39:00Z" w16du:dateUtc="2025-08-13T03:39: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696123F" w14:textId="77777777" w:rsidR="00892DF6" w:rsidRDefault="00892DF6" w:rsidP="00892DF6">
            <w:pPr>
              <w:pStyle w:val="TAL"/>
              <w:keepNext w:val="0"/>
              <w:keepLines w:val="0"/>
              <w:widowControl w:val="0"/>
              <w:rPr>
                <w:ins w:id="370" w:author="Nokia" w:date="2025-08-13T12:39:00Z" w16du:dateUtc="2025-08-13T03:39:00Z"/>
                <w:lang w:eastAsia="ja-JP"/>
              </w:rPr>
            </w:pPr>
          </w:p>
        </w:tc>
      </w:tr>
      <w:tr w:rsidR="00892DF6" w14:paraId="72EC22B3" w14:textId="77777777" w:rsidTr="00CF53DC">
        <w:trPr>
          <w:ins w:id="371" w:author="作者"/>
        </w:trPr>
        <w:tc>
          <w:tcPr>
            <w:tcW w:w="2160" w:type="dxa"/>
            <w:tcBorders>
              <w:top w:val="single" w:sz="4" w:space="0" w:color="auto"/>
              <w:left w:val="single" w:sz="4" w:space="0" w:color="auto"/>
              <w:bottom w:val="single" w:sz="4" w:space="0" w:color="auto"/>
              <w:right w:val="single" w:sz="4" w:space="0" w:color="auto"/>
            </w:tcBorders>
            <w:hideMark/>
          </w:tcPr>
          <w:p w14:paraId="44992DFA" w14:textId="77777777" w:rsidR="00892DF6" w:rsidRPr="00B35048" w:rsidRDefault="00892DF6" w:rsidP="00892DF6">
            <w:pPr>
              <w:pStyle w:val="TAL"/>
              <w:keepNext w:val="0"/>
              <w:keepLines w:val="0"/>
              <w:widowControl w:val="0"/>
              <w:rPr>
                <w:ins w:id="372" w:author="作者"/>
                <w:b/>
                <w:lang w:val="fr-FR" w:eastAsia="ja-JP"/>
              </w:rPr>
            </w:pPr>
            <w:ins w:id="373" w:author="作者">
              <w:r w:rsidRPr="00B35048">
                <w:rPr>
                  <w:b/>
                  <w:lang w:val="fr-FR" w:eastAsia="ja-JP"/>
                </w:rPr>
                <w:t>CSI-RS to be Deactivated List</w:t>
              </w:r>
            </w:ins>
          </w:p>
        </w:tc>
        <w:tc>
          <w:tcPr>
            <w:tcW w:w="1080" w:type="dxa"/>
            <w:tcBorders>
              <w:top w:val="single" w:sz="4" w:space="0" w:color="auto"/>
              <w:left w:val="single" w:sz="4" w:space="0" w:color="auto"/>
              <w:bottom w:val="single" w:sz="4" w:space="0" w:color="auto"/>
              <w:right w:val="single" w:sz="4" w:space="0" w:color="auto"/>
            </w:tcBorders>
            <w:hideMark/>
          </w:tcPr>
          <w:p w14:paraId="4385B101" w14:textId="77777777" w:rsidR="00892DF6" w:rsidRDefault="00892DF6" w:rsidP="00892DF6">
            <w:pPr>
              <w:pStyle w:val="TAL"/>
              <w:keepNext w:val="0"/>
              <w:keepLines w:val="0"/>
              <w:widowControl w:val="0"/>
              <w:rPr>
                <w:ins w:id="374"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7AE43D64" w14:textId="77777777" w:rsidR="00892DF6" w:rsidRDefault="00892DF6" w:rsidP="00892DF6">
            <w:pPr>
              <w:pStyle w:val="TAL"/>
              <w:keepNext w:val="0"/>
              <w:keepLines w:val="0"/>
              <w:widowControl w:val="0"/>
              <w:rPr>
                <w:ins w:id="375" w:author="作者"/>
                <w:lang w:eastAsia="ja-JP"/>
              </w:rPr>
            </w:pPr>
            <w:ins w:id="376"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211410DA" w14:textId="77777777" w:rsidR="00892DF6" w:rsidRPr="00B35048" w:rsidRDefault="00892DF6" w:rsidP="00892DF6">
            <w:pPr>
              <w:pStyle w:val="TAL"/>
              <w:keepNext w:val="0"/>
              <w:keepLines w:val="0"/>
              <w:widowControl w:val="0"/>
              <w:rPr>
                <w:ins w:id="377" w:author="作者"/>
                <w:highlight w:val="yellow"/>
                <w:lang w:eastAsia="ja-JP"/>
              </w:rPr>
            </w:pPr>
            <w:ins w:id="378" w:author="作者">
              <w:r w:rsidRPr="00B35048">
                <w:rPr>
                  <w:highlight w:val="yellow"/>
                  <w:lang w:eastAsia="ja-JP"/>
                </w:rPr>
                <w:t>Detailed IE structure is FFS</w:t>
              </w:r>
            </w:ins>
          </w:p>
        </w:tc>
        <w:tc>
          <w:tcPr>
            <w:tcW w:w="1728" w:type="dxa"/>
            <w:tcBorders>
              <w:top w:val="single" w:sz="4" w:space="0" w:color="auto"/>
              <w:left w:val="single" w:sz="4" w:space="0" w:color="auto"/>
              <w:bottom w:val="single" w:sz="4" w:space="0" w:color="auto"/>
              <w:right w:val="single" w:sz="4" w:space="0" w:color="auto"/>
            </w:tcBorders>
          </w:tcPr>
          <w:p w14:paraId="19D747DA" w14:textId="77777777" w:rsidR="00892DF6" w:rsidRDefault="00892DF6" w:rsidP="00892DF6">
            <w:pPr>
              <w:pStyle w:val="TAL"/>
              <w:keepNext w:val="0"/>
              <w:keepLines w:val="0"/>
              <w:widowControl w:val="0"/>
              <w:rPr>
                <w:ins w:id="379" w:author="作者"/>
                <w:lang w:eastAsia="ja-JP"/>
              </w:rPr>
            </w:pPr>
          </w:p>
        </w:tc>
      </w:tr>
      <w:tr w:rsidR="00892DF6" w14:paraId="4D31E30C" w14:textId="77777777" w:rsidTr="00CF53DC">
        <w:trPr>
          <w:ins w:id="380" w:author="作者"/>
        </w:trPr>
        <w:tc>
          <w:tcPr>
            <w:tcW w:w="2160" w:type="dxa"/>
            <w:tcBorders>
              <w:top w:val="single" w:sz="4" w:space="0" w:color="auto"/>
              <w:left w:val="single" w:sz="4" w:space="0" w:color="auto"/>
              <w:bottom w:val="single" w:sz="4" w:space="0" w:color="auto"/>
              <w:right w:val="single" w:sz="4" w:space="0" w:color="auto"/>
            </w:tcBorders>
            <w:hideMark/>
          </w:tcPr>
          <w:p w14:paraId="67FC292E" w14:textId="77777777" w:rsidR="00892DF6" w:rsidRPr="00B35048" w:rsidRDefault="00892DF6" w:rsidP="00892DF6">
            <w:pPr>
              <w:pStyle w:val="TAL"/>
              <w:keepNext w:val="0"/>
              <w:keepLines w:val="0"/>
              <w:widowControl w:val="0"/>
              <w:ind w:leftChars="100" w:left="200"/>
              <w:rPr>
                <w:ins w:id="381" w:author="作者"/>
                <w:b/>
                <w:lang w:val="fr-FR" w:eastAsia="ja-JP"/>
              </w:rPr>
            </w:pPr>
            <w:ins w:id="382" w:author="作者">
              <w:r w:rsidRPr="00B35048">
                <w:rPr>
                  <w:b/>
                  <w:lang w:val="fr-FR" w:eastAsia="ja-JP"/>
                </w:rPr>
                <w:t>&gt;CSI-RS to be Deactivated Item IEs</w:t>
              </w:r>
            </w:ins>
          </w:p>
        </w:tc>
        <w:tc>
          <w:tcPr>
            <w:tcW w:w="1080" w:type="dxa"/>
            <w:tcBorders>
              <w:top w:val="single" w:sz="4" w:space="0" w:color="auto"/>
              <w:left w:val="single" w:sz="4" w:space="0" w:color="auto"/>
              <w:bottom w:val="single" w:sz="4" w:space="0" w:color="auto"/>
              <w:right w:val="single" w:sz="4" w:space="0" w:color="auto"/>
            </w:tcBorders>
            <w:hideMark/>
          </w:tcPr>
          <w:p w14:paraId="4FC4C92A" w14:textId="77777777" w:rsidR="00892DF6" w:rsidRDefault="00892DF6" w:rsidP="00892DF6">
            <w:pPr>
              <w:pStyle w:val="TAL"/>
              <w:keepNext w:val="0"/>
              <w:keepLines w:val="0"/>
              <w:widowControl w:val="0"/>
              <w:rPr>
                <w:ins w:id="38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B6628F9" w14:textId="77777777" w:rsidR="00892DF6" w:rsidRDefault="00892DF6" w:rsidP="00892DF6">
            <w:pPr>
              <w:pStyle w:val="TAL"/>
              <w:keepNext w:val="0"/>
              <w:keepLines w:val="0"/>
              <w:widowControl w:val="0"/>
              <w:rPr>
                <w:ins w:id="384" w:author="作者"/>
                <w:lang w:eastAsia="ja-JP"/>
              </w:rPr>
            </w:pPr>
            <w:ins w:id="385" w:author="作者">
              <w:r w:rsidRPr="00044CAC">
                <w:rPr>
                  <w:lang w:eastAsia="ja-JP"/>
                </w:rPr>
                <w:t>1 .. &lt;maxnoofCellList&gt;</w:t>
              </w:r>
            </w:ins>
          </w:p>
        </w:tc>
        <w:tc>
          <w:tcPr>
            <w:tcW w:w="1512" w:type="dxa"/>
            <w:tcBorders>
              <w:top w:val="single" w:sz="4" w:space="0" w:color="auto"/>
              <w:left w:val="single" w:sz="4" w:space="0" w:color="auto"/>
              <w:bottom w:val="single" w:sz="4" w:space="0" w:color="auto"/>
              <w:right w:val="single" w:sz="4" w:space="0" w:color="auto"/>
            </w:tcBorders>
            <w:hideMark/>
          </w:tcPr>
          <w:p w14:paraId="293EB4B2" w14:textId="77777777" w:rsidR="00892DF6" w:rsidRDefault="00892DF6" w:rsidP="00892DF6">
            <w:pPr>
              <w:pStyle w:val="TAL"/>
              <w:keepNext w:val="0"/>
              <w:keepLines w:val="0"/>
              <w:widowControl w:val="0"/>
              <w:rPr>
                <w:ins w:id="386" w:author="作者"/>
                <w:lang w:eastAsia="ja-JP"/>
              </w:rPr>
            </w:pPr>
          </w:p>
        </w:tc>
        <w:tc>
          <w:tcPr>
            <w:tcW w:w="1728" w:type="dxa"/>
            <w:tcBorders>
              <w:top w:val="single" w:sz="4" w:space="0" w:color="auto"/>
              <w:left w:val="single" w:sz="4" w:space="0" w:color="auto"/>
              <w:bottom w:val="single" w:sz="4" w:space="0" w:color="auto"/>
              <w:right w:val="single" w:sz="4" w:space="0" w:color="auto"/>
            </w:tcBorders>
          </w:tcPr>
          <w:p w14:paraId="65A6DB24" w14:textId="77777777" w:rsidR="00892DF6" w:rsidRDefault="00892DF6" w:rsidP="00892DF6">
            <w:pPr>
              <w:pStyle w:val="TAL"/>
              <w:keepNext w:val="0"/>
              <w:keepLines w:val="0"/>
              <w:widowControl w:val="0"/>
              <w:rPr>
                <w:ins w:id="387" w:author="作者"/>
                <w:lang w:eastAsia="ja-JP"/>
              </w:rPr>
            </w:pPr>
          </w:p>
        </w:tc>
      </w:tr>
      <w:tr w:rsidR="00892DF6" w14:paraId="555612FF" w14:textId="77777777" w:rsidTr="00CF53DC">
        <w:trPr>
          <w:ins w:id="388" w:author="作者"/>
        </w:trPr>
        <w:tc>
          <w:tcPr>
            <w:tcW w:w="2160" w:type="dxa"/>
            <w:tcBorders>
              <w:top w:val="single" w:sz="4" w:space="0" w:color="auto"/>
              <w:left w:val="single" w:sz="4" w:space="0" w:color="auto"/>
              <w:bottom w:val="single" w:sz="4" w:space="0" w:color="auto"/>
              <w:right w:val="single" w:sz="4" w:space="0" w:color="auto"/>
            </w:tcBorders>
            <w:hideMark/>
          </w:tcPr>
          <w:p w14:paraId="0DE01D94" w14:textId="77777777" w:rsidR="00892DF6" w:rsidRDefault="00892DF6" w:rsidP="00892DF6">
            <w:pPr>
              <w:pStyle w:val="TAL"/>
              <w:keepNext w:val="0"/>
              <w:keepLines w:val="0"/>
              <w:widowControl w:val="0"/>
              <w:ind w:leftChars="200" w:left="400"/>
              <w:rPr>
                <w:ins w:id="389" w:author="作者"/>
                <w:bCs/>
                <w:lang w:val="fr-FR" w:eastAsia="ja-JP"/>
              </w:rPr>
            </w:pPr>
            <w:ins w:id="390" w:author="作者">
              <w:r w:rsidRPr="00044CAC">
                <w:rPr>
                  <w:bCs/>
                  <w:lang w:val="fr-FR"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69DB5E8D" w14:textId="77777777" w:rsidR="00892DF6" w:rsidRDefault="00892DF6" w:rsidP="00892DF6">
            <w:pPr>
              <w:pStyle w:val="TAL"/>
              <w:keepNext w:val="0"/>
              <w:keepLines w:val="0"/>
              <w:widowControl w:val="0"/>
              <w:rPr>
                <w:ins w:id="391" w:author="作者"/>
                <w:lang w:eastAsia="ja-JP"/>
              </w:rPr>
            </w:pPr>
            <w:ins w:id="392"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C7325F" w14:textId="77777777" w:rsidR="00892DF6" w:rsidRDefault="00892DF6" w:rsidP="00892DF6">
            <w:pPr>
              <w:pStyle w:val="TAL"/>
              <w:keepNext w:val="0"/>
              <w:keepLines w:val="0"/>
              <w:widowControl w:val="0"/>
              <w:rPr>
                <w:ins w:id="393"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E4369C" w14:textId="77777777" w:rsidR="00892DF6" w:rsidRDefault="00892DF6" w:rsidP="00892DF6">
            <w:pPr>
              <w:pStyle w:val="TAL"/>
              <w:keepNext w:val="0"/>
              <w:keepLines w:val="0"/>
              <w:widowControl w:val="0"/>
              <w:rPr>
                <w:ins w:id="394" w:author="作者"/>
                <w:lang w:eastAsia="ja-JP"/>
              </w:rPr>
            </w:pPr>
            <w:ins w:id="395" w:author="作者">
              <w:r>
                <w:rPr>
                  <w:lang w:eastAsia="ja-JP"/>
                </w:rPr>
                <w:t>NR CGI</w:t>
              </w:r>
            </w:ins>
          </w:p>
          <w:p w14:paraId="490FDF2E" w14:textId="77777777" w:rsidR="00892DF6" w:rsidRDefault="00892DF6" w:rsidP="00892DF6">
            <w:pPr>
              <w:pStyle w:val="TAL"/>
              <w:keepNext w:val="0"/>
              <w:keepLines w:val="0"/>
              <w:widowControl w:val="0"/>
              <w:rPr>
                <w:ins w:id="396" w:author="作者"/>
                <w:lang w:eastAsia="ja-JP"/>
              </w:rPr>
            </w:pPr>
            <w:ins w:id="397" w:author="作者">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0F1BFC1" w14:textId="77777777" w:rsidR="00892DF6" w:rsidRDefault="00892DF6" w:rsidP="00892DF6">
            <w:pPr>
              <w:pStyle w:val="TAL"/>
              <w:keepNext w:val="0"/>
              <w:keepLines w:val="0"/>
              <w:widowControl w:val="0"/>
              <w:rPr>
                <w:ins w:id="398" w:author="作者"/>
                <w:lang w:eastAsia="ja-JP"/>
              </w:rPr>
            </w:pPr>
          </w:p>
        </w:tc>
      </w:tr>
      <w:tr w:rsidR="00892DF6" w14:paraId="42FAB7CB" w14:textId="77777777" w:rsidTr="00CF53DC">
        <w:trPr>
          <w:ins w:id="399" w:author="Nokia" w:date="2025-08-13T12:46:00Z"/>
        </w:trPr>
        <w:tc>
          <w:tcPr>
            <w:tcW w:w="2160" w:type="dxa"/>
            <w:tcBorders>
              <w:top w:val="single" w:sz="4" w:space="0" w:color="auto"/>
              <w:left w:val="single" w:sz="4" w:space="0" w:color="auto"/>
              <w:bottom w:val="single" w:sz="4" w:space="0" w:color="auto"/>
              <w:right w:val="single" w:sz="4" w:space="0" w:color="auto"/>
            </w:tcBorders>
          </w:tcPr>
          <w:p w14:paraId="31ACE2C4" w14:textId="1EB235C2" w:rsidR="00892DF6" w:rsidRPr="00044CAC" w:rsidRDefault="00892DF6" w:rsidP="00892DF6">
            <w:pPr>
              <w:pStyle w:val="TAL"/>
              <w:keepNext w:val="0"/>
              <w:keepLines w:val="0"/>
              <w:widowControl w:val="0"/>
              <w:ind w:leftChars="200" w:left="400"/>
              <w:rPr>
                <w:ins w:id="400" w:author="Nokia" w:date="2025-08-13T12:46:00Z" w16du:dateUtc="2025-08-13T03:46:00Z"/>
                <w:bCs/>
                <w:lang w:val="fr-FR" w:eastAsia="ja-JP"/>
              </w:rPr>
            </w:pPr>
            <w:ins w:id="401" w:author="Nokia" w:date="2025-08-13T12:46:00Z" w16du:dateUtc="2025-08-13T03:46:00Z">
              <w:r w:rsidRPr="009057B2">
                <w:rPr>
                  <w:rFonts w:eastAsia="Batang"/>
                  <w:b/>
                  <w:lang w:val="fr-FR"/>
                </w:rPr>
                <w:t>&gt;</w:t>
              </w:r>
              <w:r>
                <w:rPr>
                  <w:rFonts w:eastAsia="Batang"/>
                  <w:b/>
                  <w:lang w:val="fr-FR"/>
                </w:rPr>
                <w:t>&gt;</w:t>
              </w:r>
              <w:r w:rsidRPr="009057B2">
                <w:rPr>
                  <w:rFonts w:eastAsia="Batang"/>
                  <w:b/>
                  <w:lang w:val="fr-FR"/>
                </w:rPr>
                <w:t xml:space="preserve">CSI-RS </w:t>
              </w:r>
              <w:r>
                <w:rPr>
                  <w:rFonts w:eastAsia="Batang"/>
                  <w:b/>
                  <w:lang w:val="fr-FR"/>
                </w:rPr>
                <w:t>Resources ID List</w:t>
              </w:r>
            </w:ins>
          </w:p>
        </w:tc>
        <w:tc>
          <w:tcPr>
            <w:tcW w:w="1080" w:type="dxa"/>
            <w:tcBorders>
              <w:top w:val="single" w:sz="4" w:space="0" w:color="auto"/>
              <w:left w:val="single" w:sz="4" w:space="0" w:color="auto"/>
              <w:bottom w:val="single" w:sz="4" w:space="0" w:color="auto"/>
              <w:right w:val="single" w:sz="4" w:space="0" w:color="auto"/>
            </w:tcBorders>
          </w:tcPr>
          <w:p w14:paraId="508446AE" w14:textId="35C5030F" w:rsidR="00892DF6" w:rsidRPr="00044CAC" w:rsidRDefault="00892DF6" w:rsidP="00892DF6">
            <w:pPr>
              <w:pStyle w:val="TAL"/>
              <w:keepNext w:val="0"/>
              <w:keepLines w:val="0"/>
              <w:widowControl w:val="0"/>
              <w:rPr>
                <w:ins w:id="402" w:author="Nokia" w:date="2025-08-13T12:46:00Z" w16du:dateUtc="2025-08-13T03:46:00Z"/>
                <w:lang w:eastAsia="ja-JP"/>
              </w:rPr>
            </w:pPr>
            <w:ins w:id="403" w:author="Nokia" w:date="2025-08-13T12:46:00Z" w16du:dateUtc="2025-08-13T03:46: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985401" w14:textId="62131709" w:rsidR="00892DF6" w:rsidRDefault="00892DF6" w:rsidP="00892DF6">
            <w:pPr>
              <w:pStyle w:val="TAL"/>
              <w:keepNext w:val="0"/>
              <w:keepLines w:val="0"/>
              <w:widowControl w:val="0"/>
              <w:rPr>
                <w:ins w:id="404" w:author="Nokia" w:date="2025-08-13T12:46:00Z" w16du:dateUtc="2025-08-13T03:46:00Z"/>
                <w:lang w:eastAsia="ja-JP"/>
              </w:rPr>
            </w:pPr>
            <w:ins w:id="405" w:author="Nokia" w:date="2025-08-13T12:46:00Z" w16du:dateUtc="2025-08-13T03:46: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7DB9F8D" w14:textId="77777777" w:rsidR="00892DF6" w:rsidRDefault="00892DF6" w:rsidP="00892DF6">
            <w:pPr>
              <w:pStyle w:val="TAL"/>
              <w:keepNext w:val="0"/>
              <w:keepLines w:val="0"/>
              <w:widowControl w:val="0"/>
              <w:rPr>
                <w:ins w:id="406" w:author="Nokia" w:date="2025-08-13T12:46:00Z" w16du:dateUtc="2025-08-13T03:46:00Z"/>
                <w:lang w:eastAsia="ja-JP"/>
              </w:rPr>
            </w:pPr>
          </w:p>
        </w:tc>
        <w:tc>
          <w:tcPr>
            <w:tcW w:w="1728" w:type="dxa"/>
            <w:tcBorders>
              <w:top w:val="single" w:sz="4" w:space="0" w:color="auto"/>
              <w:left w:val="single" w:sz="4" w:space="0" w:color="auto"/>
              <w:bottom w:val="single" w:sz="4" w:space="0" w:color="auto"/>
              <w:right w:val="single" w:sz="4" w:space="0" w:color="auto"/>
            </w:tcBorders>
          </w:tcPr>
          <w:p w14:paraId="1F84C15C" w14:textId="77777777" w:rsidR="00892DF6" w:rsidRDefault="00892DF6" w:rsidP="00892DF6">
            <w:pPr>
              <w:pStyle w:val="TAL"/>
              <w:keepNext w:val="0"/>
              <w:keepLines w:val="0"/>
              <w:widowControl w:val="0"/>
              <w:rPr>
                <w:ins w:id="407" w:author="Nokia" w:date="2025-08-13T12:46:00Z" w16du:dateUtc="2025-08-13T03:46:00Z"/>
                <w:lang w:eastAsia="ja-JP"/>
              </w:rPr>
            </w:pPr>
          </w:p>
        </w:tc>
      </w:tr>
      <w:tr w:rsidR="00892DF6" w14:paraId="50A81246" w14:textId="77777777" w:rsidTr="00CF53DC">
        <w:trPr>
          <w:ins w:id="408" w:author="作者"/>
        </w:trPr>
        <w:tc>
          <w:tcPr>
            <w:tcW w:w="2160" w:type="dxa"/>
            <w:tcBorders>
              <w:top w:val="single" w:sz="4" w:space="0" w:color="auto"/>
              <w:left w:val="single" w:sz="4" w:space="0" w:color="auto"/>
              <w:bottom w:val="single" w:sz="4" w:space="0" w:color="auto"/>
              <w:right w:val="single" w:sz="4" w:space="0" w:color="auto"/>
            </w:tcBorders>
            <w:hideMark/>
          </w:tcPr>
          <w:p w14:paraId="6223B034" w14:textId="57DE14C5" w:rsidR="00892DF6" w:rsidRPr="00044CAC" w:rsidRDefault="00892DF6" w:rsidP="00892DF6">
            <w:pPr>
              <w:pStyle w:val="TAL"/>
              <w:keepNext w:val="0"/>
              <w:keepLines w:val="0"/>
              <w:widowControl w:val="0"/>
              <w:ind w:leftChars="200" w:left="400"/>
              <w:rPr>
                <w:ins w:id="409" w:author="作者"/>
                <w:bCs/>
                <w:lang w:val="fr-FR" w:eastAsia="ja-JP"/>
              </w:rPr>
            </w:pPr>
            <w:ins w:id="410" w:author="Nokia" w:date="2025-08-13T12:46:00Z" w16du:dateUtc="2025-08-13T03:46:00Z">
              <w:r>
                <w:rPr>
                  <w:bCs/>
                  <w:lang w:val="fr-FR" w:eastAsia="ja-JP"/>
                </w:rPr>
                <w:t>&gt;</w:t>
              </w:r>
            </w:ins>
            <w:ins w:id="411" w:author="作者">
              <w:r w:rsidRPr="00044CAC">
                <w:rPr>
                  <w:bCs/>
                  <w:lang w:val="fr-FR" w:eastAsia="ja-JP"/>
                </w:rPr>
                <w:t>&gt;&gt;SP CSI-RS Resource ID</w:t>
              </w:r>
            </w:ins>
          </w:p>
        </w:tc>
        <w:tc>
          <w:tcPr>
            <w:tcW w:w="1080" w:type="dxa"/>
            <w:tcBorders>
              <w:top w:val="single" w:sz="4" w:space="0" w:color="auto"/>
              <w:left w:val="single" w:sz="4" w:space="0" w:color="auto"/>
              <w:bottom w:val="single" w:sz="4" w:space="0" w:color="auto"/>
              <w:right w:val="single" w:sz="4" w:space="0" w:color="auto"/>
            </w:tcBorders>
            <w:hideMark/>
          </w:tcPr>
          <w:p w14:paraId="0E2BB1F4" w14:textId="77777777" w:rsidR="00892DF6" w:rsidRPr="00044CAC" w:rsidRDefault="00892DF6" w:rsidP="00892DF6">
            <w:pPr>
              <w:pStyle w:val="TAL"/>
              <w:keepNext w:val="0"/>
              <w:keepLines w:val="0"/>
              <w:widowControl w:val="0"/>
              <w:rPr>
                <w:ins w:id="412" w:author="作者"/>
                <w:lang w:eastAsia="ja-JP"/>
              </w:rPr>
            </w:pPr>
            <w:ins w:id="413"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56A92B" w14:textId="77777777" w:rsidR="00892DF6" w:rsidRDefault="00892DF6" w:rsidP="00892DF6">
            <w:pPr>
              <w:pStyle w:val="TAL"/>
              <w:keepNext w:val="0"/>
              <w:keepLines w:val="0"/>
              <w:widowControl w:val="0"/>
              <w:rPr>
                <w:ins w:id="414"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A4B40F" w14:textId="4B471C3B" w:rsidR="00892DF6" w:rsidRDefault="00EB5A88" w:rsidP="00892DF6">
            <w:pPr>
              <w:pStyle w:val="TAL"/>
              <w:keepNext w:val="0"/>
              <w:keepLines w:val="0"/>
              <w:widowControl w:val="0"/>
              <w:rPr>
                <w:ins w:id="415" w:author="作者"/>
                <w:lang w:eastAsia="ja-JP"/>
              </w:rPr>
            </w:pPr>
            <w:ins w:id="416" w:author="Nokia" w:date="2025-08-13T12:46:00Z" w16du:dateUtc="2025-08-13T03:46:00Z">
              <w:r w:rsidRPr="00F6343E">
                <w:rPr>
                  <w:lang w:val="fr-FR" w:eastAsia="ja-JP"/>
                </w:rPr>
                <w:t>INTEGER (0..</w:t>
              </w:r>
              <w:r>
                <w:rPr>
                  <w:lang w:val="fr-FR" w:eastAsia="ja-JP"/>
                </w:rPr>
                <w:t>191</w:t>
              </w:r>
              <w:r w:rsidRPr="00F6343E">
                <w:rPr>
                  <w:lang w:val="fr-FR" w:eastAsia="ja-JP"/>
                </w:rPr>
                <w:t>)</w:t>
              </w:r>
            </w:ins>
            <w:ins w:id="417" w:author="作者">
              <w:del w:id="418" w:author="Nokia" w:date="2025-08-13T12:46:00Z" w16du:dateUtc="2025-08-13T03:46:00Z">
                <w:r w:rsidR="00892DF6" w:rsidDel="00EB5A88">
                  <w:rPr>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099C6A56" w14:textId="77777777" w:rsidR="00892DF6" w:rsidRDefault="00892DF6" w:rsidP="00892DF6">
            <w:pPr>
              <w:pStyle w:val="TAL"/>
              <w:keepNext w:val="0"/>
              <w:keepLines w:val="0"/>
              <w:widowControl w:val="0"/>
              <w:rPr>
                <w:ins w:id="419" w:author="作者"/>
                <w:lang w:eastAsia="ja-JP"/>
              </w:rPr>
            </w:pPr>
          </w:p>
        </w:tc>
      </w:tr>
      <w:tr w:rsidR="00892DF6" w14:paraId="2BEE7905" w14:textId="77777777" w:rsidTr="00CF53DC">
        <w:trPr>
          <w:ins w:id="420" w:author="Nokia" w:date="2025-08-13T12:40:00Z"/>
        </w:trPr>
        <w:tc>
          <w:tcPr>
            <w:tcW w:w="2160" w:type="dxa"/>
            <w:tcBorders>
              <w:top w:val="single" w:sz="4" w:space="0" w:color="auto"/>
              <w:left w:val="single" w:sz="4" w:space="0" w:color="auto"/>
              <w:bottom w:val="single" w:sz="4" w:space="0" w:color="auto"/>
              <w:right w:val="single" w:sz="4" w:space="0" w:color="auto"/>
            </w:tcBorders>
          </w:tcPr>
          <w:p w14:paraId="4E5B2D1E" w14:textId="239DA336" w:rsidR="00892DF6" w:rsidRPr="00044CAC" w:rsidRDefault="00892DF6" w:rsidP="00892DF6">
            <w:pPr>
              <w:pStyle w:val="TAL"/>
              <w:keepNext w:val="0"/>
              <w:keepLines w:val="0"/>
              <w:widowControl w:val="0"/>
              <w:ind w:leftChars="200" w:left="400"/>
              <w:rPr>
                <w:ins w:id="421" w:author="Nokia" w:date="2025-08-13T12:40:00Z" w16du:dateUtc="2025-08-13T03:40:00Z"/>
                <w:bCs/>
                <w:lang w:val="fr-FR" w:eastAsia="ja-JP"/>
              </w:rPr>
            </w:pPr>
            <w:ins w:id="422" w:author="Nokia" w:date="2025-08-13T12:46:00Z" w16du:dateUtc="2025-08-13T03:46:00Z">
              <w:r>
                <w:rPr>
                  <w:bCs/>
                  <w:lang w:val="fr-FR" w:eastAsia="ja-JP"/>
                </w:rPr>
                <w:lastRenderedPageBreak/>
                <w:t>&gt;</w:t>
              </w:r>
            </w:ins>
            <w:ins w:id="423" w:author="Nokia" w:date="2025-08-13T12:40:00Z" w16du:dateUtc="2025-08-13T03:40:00Z">
              <w:r>
                <w:rPr>
                  <w:bCs/>
                  <w:lang w:val="fr-FR" w:eastAsia="ja-JP"/>
                </w:rPr>
                <w:t>&gt;&gt;TCI State ID</w:t>
              </w:r>
            </w:ins>
          </w:p>
        </w:tc>
        <w:tc>
          <w:tcPr>
            <w:tcW w:w="1080" w:type="dxa"/>
            <w:tcBorders>
              <w:top w:val="single" w:sz="4" w:space="0" w:color="auto"/>
              <w:left w:val="single" w:sz="4" w:space="0" w:color="auto"/>
              <w:bottom w:val="single" w:sz="4" w:space="0" w:color="auto"/>
              <w:right w:val="single" w:sz="4" w:space="0" w:color="auto"/>
            </w:tcBorders>
          </w:tcPr>
          <w:p w14:paraId="1ADEA9A6" w14:textId="3F010C27" w:rsidR="00892DF6" w:rsidRPr="00044CAC" w:rsidRDefault="00892DF6" w:rsidP="00892DF6">
            <w:pPr>
              <w:pStyle w:val="TAL"/>
              <w:keepNext w:val="0"/>
              <w:keepLines w:val="0"/>
              <w:widowControl w:val="0"/>
              <w:rPr>
                <w:ins w:id="424" w:author="Nokia" w:date="2025-08-13T12:40:00Z" w16du:dateUtc="2025-08-13T03:40:00Z"/>
                <w:lang w:eastAsia="ja-JP"/>
              </w:rPr>
            </w:pPr>
            <w:ins w:id="425" w:author="Nokia" w:date="2025-08-13T12:40:00Z" w16du:dateUtc="2025-08-13T03:4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1EFF4C" w14:textId="77777777" w:rsidR="00892DF6" w:rsidRDefault="00892DF6" w:rsidP="00892DF6">
            <w:pPr>
              <w:pStyle w:val="TAL"/>
              <w:keepNext w:val="0"/>
              <w:keepLines w:val="0"/>
              <w:widowControl w:val="0"/>
              <w:rPr>
                <w:ins w:id="426" w:author="Nokia" w:date="2025-08-13T12:40:00Z" w16du:dateUtc="2025-08-13T0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34F714" w14:textId="263C10EE" w:rsidR="00892DF6" w:rsidRDefault="00892DF6" w:rsidP="00892DF6">
            <w:pPr>
              <w:pStyle w:val="TAL"/>
              <w:keepNext w:val="0"/>
              <w:keepLines w:val="0"/>
              <w:widowControl w:val="0"/>
              <w:rPr>
                <w:ins w:id="427" w:author="Nokia" w:date="2025-08-13T12:40:00Z" w16du:dateUtc="2025-08-13T03:40:00Z"/>
                <w:lang w:eastAsia="ja-JP"/>
              </w:rPr>
            </w:pPr>
            <w:ins w:id="428" w:author="Nokia" w:date="2025-08-13T12:40:00Z" w16du:dateUtc="2025-08-13T03:40: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DF78678" w14:textId="77777777" w:rsidR="00892DF6" w:rsidRDefault="00892DF6" w:rsidP="00892DF6">
            <w:pPr>
              <w:pStyle w:val="TAL"/>
              <w:keepNext w:val="0"/>
              <w:keepLines w:val="0"/>
              <w:widowControl w:val="0"/>
              <w:rPr>
                <w:ins w:id="429" w:author="Nokia" w:date="2025-08-13T12:40:00Z" w16du:dateUtc="2025-08-13T03:40:00Z"/>
                <w:lang w:eastAsia="ja-JP"/>
              </w:rPr>
            </w:pPr>
          </w:p>
        </w:tc>
      </w:tr>
    </w:tbl>
    <w:p w14:paraId="5AD1E7A3" w14:textId="77777777" w:rsidR="005758EC" w:rsidRDefault="005758EC" w:rsidP="005758EC">
      <w:pPr>
        <w:pStyle w:val="Heading4"/>
        <w:keepNext w:val="0"/>
        <w:keepLines w:val="0"/>
        <w:widowControl w:val="0"/>
        <w:rPr>
          <w:ins w:id="430" w:author="作者"/>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5758EC" w14:paraId="147A2B30" w14:textId="77777777" w:rsidTr="00CF53DC">
        <w:trPr>
          <w:ins w:id="431" w:author="作者"/>
        </w:trPr>
        <w:tc>
          <w:tcPr>
            <w:tcW w:w="2263" w:type="dxa"/>
            <w:tcBorders>
              <w:top w:val="single" w:sz="4" w:space="0" w:color="auto"/>
              <w:left w:val="single" w:sz="4" w:space="0" w:color="auto"/>
              <w:bottom w:val="single" w:sz="4" w:space="0" w:color="auto"/>
              <w:right w:val="single" w:sz="4" w:space="0" w:color="auto"/>
            </w:tcBorders>
            <w:hideMark/>
          </w:tcPr>
          <w:p w14:paraId="41B03ABF" w14:textId="77777777" w:rsidR="005758EC" w:rsidRDefault="005758EC" w:rsidP="00CF53DC">
            <w:pPr>
              <w:pStyle w:val="TAH"/>
              <w:keepNext w:val="0"/>
              <w:keepLines w:val="0"/>
              <w:widowControl w:val="0"/>
              <w:rPr>
                <w:ins w:id="432" w:author="作者"/>
                <w:lang w:eastAsia="zh-CN"/>
              </w:rPr>
            </w:pPr>
            <w:ins w:id="433" w:author="作者">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20CA85C2" w14:textId="77777777" w:rsidR="005758EC" w:rsidRDefault="005758EC" w:rsidP="00CF53DC">
            <w:pPr>
              <w:pStyle w:val="TAH"/>
              <w:keepNext w:val="0"/>
              <w:keepLines w:val="0"/>
              <w:widowControl w:val="0"/>
              <w:rPr>
                <w:ins w:id="434" w:author="作者"/>
                <w:lang w:eastAsia="zh-CN"/>
              </w:rPr>
            </w:pPr>
            <w:ins w:id="435" w:author="作者">
              <w:r>
                <w:rPr>
                  <w:lang w:eastAsia="zh-CN"/>
                </w:rPr>
                <w:t>Explanation</w:t>
              </w:r>
            </w:ins>
          </w:p>
        </w:tc>
      </w:tr>
      <w:tr w:rsidR="005758EC" w14:paraId="7416E51C" w14:textId="77777777" w:rsidTr="00CF53DC">
        <w:trPr>
          <w:ins w:id="436" w:author="作者"/>
        </w:trPr>
        <w:tc>
          <w:tcPr>
            <w:tcW w:w="2263" w:type="dxa"/>
            <w:tcBorders>
              <w:top w:val="single" w:sz="4" w:space="0" w:color="auto"/>
              <w:left w:val="single" w:sz="4" w:space="0" w:color="auto"/>
              <w:bottom w:val="single" w:sz="4" w:space="0" w:color="auto"/>
              <w:right w:val="single" w:sz="4" w:space="0" w:color="auto"/>
            </w:tcBorders>
            <w:hideMark/>
          </w:tcPr>
          <w:p w14:paraId="2DD77D65" w14:textId="77777777" w:rsidR="005758EC" w:rsidRDefault="005758EC" w:rsidP="00CF53DC">
            <w:pPr>
              <w:pStyle w:val="TAL"/>
              <w:keepNext w:val="0"/>
              <w:keepLines w:val="0"/>
              <w:widowControl w:val="0"/>
              <w:rPr>
                <w:ins w:id="437" w:author="作者"/>
                <w:lang w:eastAsia="zh-CN"/>
              </w:rPr>
            </w:pPr>
            <w:ins w:id="438" w:author="作者">
              <w:r>
                <w:rPr>
                  <w:i/>
                </w:rPr>
                <w:t>MaxnoofCellList</w:t>
              </w:r>
            </w:ins>
          </w:p>
        </w:tc>
        <w:tc>
          <w:tcPr>
            <w:tcW w:w="5245" w:type="dxa"/>
            <w:tcBorders>
              <w:top w:val="single" w:sz="4" w:space="0" w:color="auto"/>
              <w:left w:val="single" w:sz="4" w:space="0" w:color="auto"/>
              <w:bottom w:val="single" w:sz="4" w:space="0" w:color="auto"/>
              <w:right w:val="single" w:sz="4" w:space="0" w:color="auto"/>
            </w:tcBorders>
            <w:hideMark/>
          </w:tcPr>
          <w:p w14:paraId="3EF264EE" w14:textId="77777777" w:rsidR="005758EC" w:rsidRDefault="005758EC" w:rsidP="00CF53DC">
            <w:pPr>
              <w:pStyle w:val="TAL"/>
              <w:keepNext w:val="0"/>
              <w:keepLines w:val="0"/>
              <w:widowControl w:val="0"/>
              <w:rPr>
                <w:ins w:id="439" w:author="作者"/>
                <w:lang w:eastAsia="zh-CN"/>
              </w:rPr>
            </w:pPr>
            <w:ins w:id="440" w:author="作者">
              <w:r>
                <w:rPr>
                  <w:lang w:eastAsia="zh-CN"/>
                </w:rPr>
                <w:t xml:space="preserve">Maximum no. of Cells in which the SP CSI-RS is to be activated or deactivated, the maximum value is 8. </w:t>
              </w:r>
            </w:ins>
          </w:p>
        </w:tc>
      </w:tr>
      <w:tr w:rsidR="00F46BDD" w14:paraId="3205368E" w14:textId="77777777" w:rsidTr="00CF53DC">
        <w:trPr>
          <w:ins w:id="441" w:author="Nokia" w:date="2025-08-13T12:46:00Z"/>
        </w:trPr>
        <w:tc>
          <w:tcPr>
            <w:tcW w:w="2263" w:type="dxa"/>
            <w:tcBorders>
              <w:top w:val="single" w:sz="4" w:space="0" w:color="auto"/>
              <w:left w:val="single" w:sz="4" w:space="0" w:color="auto"/>
              <w:bottom w:val="single" w:sz="4" w:space="0" w:color="auto"/>
              <w:right w:val="single" w:sz="4" w:space="0" w:color="auto"/>
            </w:tcBorders>
          </w:tcPr>
          <w:p w14:paraId="13181261" w14:textId="61952C6B" w:rsidR="00F46BDD" w:rsidRPr="00F46BDD" w:rsidRDefault="00F46BDD" w:rsidP="00F46BDD">
            <w:pPr>
              <w:pStyle w:val="TAL"/>
              <w:keepNext w:val="0"/>
              <w:keepLines w:val="0"/>
              <w:widowControl w:val="0"/>
              <w:rPr>
                <w:ins w:id="442" w:author="Nokia" w:date="2025-08-13T12:46:00Z" w16du:dateUtc="2025-08-13T03:46:00Z"/>
                <w:i/>
                <w:iCs/>
              </w:rPr>
            </w:pPr>
            <w:ins w:id="443" w:author="Nokia" w:date="2025-08-13T12:47:00Z" w16du:dateUtc="2025-08-13T03:47:00Z">
              <w:r w:rsidRPr="00F46BDD">
                <w:rPr>
                  <w:i/>
                  <w:iCs/>
                  <w:lang w:eastAsia="ja-JP"/>
                  <w:rPrChange w:id="444" w:author="Nokia" w:date="2025-08-13T12:47:00Z" w16du:dateUtc="2025-08-13T03:47:00Z">
                    <w:rPr>
                      <w:lang w:eastAsia="ja-JP"/>
                    </w:rPr>
                  </w:rPrChange>
                </w:rPr>
                <w:t>maxnoofCSIRSResourceIDs</w:t>
              </w:r>
            </w:ins>
          </w:p>
        </w:tc>
        <w:tc>
          <w:tcPr>
            <w:tcW w:w="5245" w:type="dxa"/>
            <w:tcBorders>
              <w:top w:val="single" w:sz="4" w:space="0" w:color="auto"/>
              <w:left w:val="single" w:sz="4" w:space="0" w:color="auto"/>
              <w:bottom w:val="single" w:sz="4" w:space="0" w:color="auto"/>
              <w:right w:val="single" w:sz="4" w:space="0" w:color="auto"/>
            </w:tcBorders>
          </w:tcPr>
          <w:p w14:paraId="1D85D33B" w14:textId="32D5EAB3" w:rsidR="00F46BDD" w:rsidRDefault="00F46BDD" w:rsidP="00F46BDD">
            <w:pPr>
              <w:pStyle w:val="TAL"/>
              <w:keepNext w:val="0"/>
              <w:keepLines w:val="0"/>
              <w:widowControl w:val="0"/>
              <w:rPr>
                <w:ins w:id="445" w:author="Nokia" w:date="2025-08-13T12:46:00Z" w16du:dateUtc="2025-08-13T03:46:00Z"/>
                <w:lang w:eastAsia="zh-CN"/>
              </w:rPr>
            </w:pPr>
            <w:ins w:id="446" w:author="Nokia" w:date="2025-08-13T12:47:00Z" w16du:dateUtc="2025-08-13T03:47:00Z">
              <w:r w:rsidRPr="001C335F">
                <w:rPr>
                  <w:lang w:eastAsia="ja-JP"/>
                </w:rPr>
                <w:t xml:space="preserve">Maximum number of CSI RS </w:t>
              </w:r>
              <w:r>
                <w:rPr>
                  <w:lang w:eastAsia="ja-JP"/>
                </w:rPr>
                <w:t>Resource IDs.</w:t>
              </w:r>
              <w:r w:rsidRPr="001C335F">
                <w:rPr>
                  <w:lang w:eastAsia="ja-JP"/>
                </w:rPr>
                <w:t xml:space="preserve"> Value is </w:t>
              </w:r>
              <w:r>
                <w:rPr>
                  <w:lang w:eastAsia="ja-JP"/>
                </w:rPr>
                <w:t>192.</w:t>
              </w:r>
            </w:ins>
          </w:p>
        </w:tc>
      </w:tr>
    </w:tbl>
    <w:p w14:paraId="2D605D88" w14:textId="77777777" w:rsidR="005758EC" w:rsidRDefault="005758EC" w:rsidP="005758EC">
      <w:pPr>
        <w:widowControl w:val="0"/>
        <w:rPr>
          <w:ins w:id="447" w:author="作者"/>
          <w:rFonts w:eastAsiaTheme="minorEastAsia"/>
          <w:highlight w:val="yellow"/>
          <w:lang w:eastAsia="zh-CN"/>
        </w:rPr>
      </w:pPr>
    </w:p>
    <w:p w14:paraId="135873FD" w14:textId="180A04EC" w:rsidR="00244686" w:rsidRDefault="00244686" w:rsidP="00244686">
      <w:pPr>
        <w:jc w:val="center"/>
        <w:rPr>
          <w:rFonts w:eastAsiaTheme="minorEastAsia"/>
          <w:b/>
          <w:bCs/>
          <w:noProof/>
          <w:color w:val="FF0000"/>
          <w:lang w:eastAsia="zh-CN"/>
        </w:rPr>
      </w:pPr>
      <w:bookmarkStart w:id="448" w:name="_Toc192843724"/>
      <w:bookmarkStart w:id="449" w:name="OLE_LINK85"/>
      <w:r w:rsidRPr="00A82784">
        <w:rPr>
          <w:rFonts w:eastAsia="Times New Roman" w:hint="eastAsia"/>
          <w:b/>
          <w:bCs/>
          <w:noProof/>
          <w:color w:val="FF0000"/>
          <w:highlight w:val="yellow"/>
        </w:rPr>
        <w:t xml:space="preserve">&lt;&lt; </w:t>
      </w:r>
      <w:r>
        <w:rPr>
          <w:rFonts w:eastAsia="Times New Roman"/>
          <w:b/>
          <w:bCs/>
          <w:noProof/>
          <w:color w:val="FF0000"/>
          <w:highlight w:val="yellow"/>
        </w:rPr>
        <w:t>Next change</w:t>
      </w:r>
      <w:r w:rsidRPr="00A82784">
        <w:rPr>
          <w:rFonts w:eastAsia="Times New Roman" w:hint="eastAsia"/>
          <w:b/>
          <w:bCs/>
          <w:noProof/>
          <w:color w:val="FF0000"/>
          <w:highlight w:val="yellow"/>
        </w:rPr>
        <w:t xml:space="preserve"> &gt;&gt;</w:t>
      </w:r>
    </w:p>
    <w:p w14:paraId="2D8F14E1" w14:textId="77777777" w:rsidR="005758EC" w:rsidRDefault="005758EC" w:rsidP="005758EC">
      <w:pPr>
        <w:pStyle w:val="Heading4"/>
        <w:keepNext w:val="0"/>
        <w:keepLines w:val="0"/>
        <w:widowControl w:val="0"/>
        <w:rPr>
          <w:ins w:id="450" w:author="作者"/>
          <w:rFonts w:eastAsia="Times New Roman"/>
          <w:lang w:eastAsia="zh-CN"/>
        </w:rPr>
      </w:pPr>
      <w:ins w:id="451" w:author="作者">
        <w:r>
          <w:rPr>
            <w:lang w:eastAsia="zh-CN"/>
          </w:rPr>
          <w:t>9.2.2.y1</w:t>
        </w:r>
        <w:r>
          <w:rPr>
            <w:lang w:eastAsia="zh-CN"/>
          </w:rPr>
          <w:tab/>
          <w:t xml:space="preserve">CU-DU </w:t>
        </w:r>
        <w:bookmarkEnd w:id="448"/>
        <w:r>
          <w:rPr>
            <w:lang w:eastAsia="zh-CN"/>
          </w:rPr>
          <w:t>CSI-RS COORDINATION REQUEST</w:t>
        </w:r>
      </w:ins>
    </w:p>
    <w:p w14:paraId="6520CE02" w14:textId="77777777" w:rsidR="005758EC" w:rsidRDefault="005758EC" w:rsidP="005758EC">
      <w:pPr>
        <w:widowControl w:val="0"/>
        <w:rPr>
          <w:ins w:id="452" w:author="作者"/>
          <w:rFonts w:eastAsiaTheme="minorHAnsi"/>
          <w:lang w:val="en-US"/>
        </w:rPr>
      </w:pPr>
      <w:ins w:id="453" w:author="作者">
        <w:r>
          <w:rPr>
            <w:lang w:eastAsia="zh-CN"/>
          </w:rPr>
          <w:t xml:space="preserve">This message is sent by the gNB-CU </w:t>
        </w:r>
        <w:r>
          <w:rPr>
            <w:lang w:eastAsia="ja-JP"/>
          </w:rPr>
          <w:t xml:space="preserve">e.g. </w:t>
        </w:r>
        <w:r>
          <w:rPr>
            <w:lang w:eastAsia="zh-CN"/>
          </w:rPr>
          <w:t xml:space="preserve">to request the gNB-DU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lang w:val="en-US" w:eastAsia="ja-JP"/>
          </w:rPr>
          <w:t>(Detail is FFS)</w:t>
        </w:r>
      </w:ins>
    </w:p>
    <w:p w14:paraId="368C0D80" w14:textId="77777777" w:rsidR="005758EC" w:rsidRDefault="005758EC" w:rsidP="005758EC">
      <w:pPr>
        <w:widowControl w:val="0"/>
        <w:rPr>
          <w:ins w:id="454" w:author="作者"/>
          <w:lang w:eastAsia="zh-CN"/>
        </w:rPr>
      </w:pPr>
      <w:ins w:id="455" w:author="作者">
        <w:r>
          <w:rPr>
            <w:lang w:eastAsia="zh-CN"/>
          </w:rPr>
          <w:t xml:space="preserve">Direction: gNB-CU </w:t>
        </w:r>
        <w:r>
          <w:rPr>
            <w:lang w:eastAsia="zh-CN"/>
          </w:rPr>
          <w:sym w:font="Symbol" w:char="F0AE"/>
        </w:r>
        <w:r>
          <w:rPr>
            <w:lang w:eastAsia="zh-CN"/>
          </w:rPr>
          <w:t xml:space="preserve"> gNB-DU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5758EC" w14:paraId="285B2551" w14:textId="77777777" w:rsidTr="00CF53DC">
        <w:trPr>
          <w:tblHeader/>
          <w:ins w:id="456" w:author="作者"/>
        </w:trPr>
        <w:tc>
          <w:tcPr>
            <w:tcW w:w="2160" w:type="dxa"/>
            <w:tcBorders>
              <w:top w:val="single" w:sz="4" w:space="0" w:color="auto"/>
              <w:left w:val="single" w:sz="4" w:space="0" w:color="auto"/>
              <w:bottom w:val="single" w:sz="4" w:space="0" w:color="auto"/>
              <w:right w:val="single" w:sz="4" w:space="0" w:color="auto"/>
            </w:tcBorders>
            <w:hideMark/>
          </w:tcPr>
          <w:p w14:paraId="35EEBB1F" w14:textId="77777777" w:rsidR="005758EC" w:rsidRDefault="005758EC" w:rsidP="00CF53DC">
            <w:pPr>
              <w:pStyle w:val="TAH"/>
              <w:keepNext w:val="0"/>
              <w:keepLines w:val="0"/>
              <w:widowControl w:val="0"/>
              <w:rPr>
                <w:ins w:id="457" w:author="作者"/>
                <w:lang w:eastAsia="ja-JP"/>
              </w:rPr>
            </w:pPr>
            <w:ins w:id="458"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28D6303" w14:textId="77777777" w:rsidR="005758EC" w:rsidRDefault="005758EC" w:rsidP="00CF53DC">
            <w:pPr>
              <w:pStyle w:val="TAH"/>
              <w:keepNext w:val="0"/>
              <w:keepLines w:val="0"/>
              <w:widowControl w:val="0"/>
              <w:rPr>
                <w:ins w:id="459" w:author="作者"/>
                <w:lang w:eastAsia="ja-JP"/>
              </w:rPr>
            </w:pPr>
            <w:ins w:id="460"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51C4042" w14:textId="77777777" w:rsidR="005758EC" w:rsidRDefault="005758EC" w:rsidP="00CF53DC">
            <w:pPr>
              <w:pStyle w:val="TAH"/>
              <w:keepNext w:val="0"/>
              <w:keepLines w:val="0"/>
              <w:widowControl w:val="0"/>
              <w:rPr>
                <w:ins w:id="461" w:author="作者"/>
                <w:lang w:eastAsia="ja-JP"/>
              </w:rPr>
            </w:pPr>
            <w:ins w:id="462"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7D9F978" w14:textId="77777777" w:rsidR="005758EC" w:rsidRDefault="005758EC" w:rsidP="00CF53DC">
            <w:pPr>
              <w:pStyle w:val="TAH"/>
              <w:keepNext w:val="0"/>
              <w:keepLines w:val="0"/>
              <w:widowControl w:val="0"/>
              <w:rPr>
                <w:ins w:id="463" w:author="作者"/>
                <w:lang w:eastAsia="ja-JP"/>
              </w:rPr>
            </w:pPr>
            <w:ins w:id="464"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044541A" w14:textId="77777777" w:rsidR="005758EC" w:rsidRDefault="005758EC" w:rsidP="00CF53DC">
            <w:pPr>
              <w:pStyle w:val="TAH"/>
              <w:keepNext w:val="0"/>
              <w:keepLines w:val="0"/>
              <w:widowControl w:val="0"/>
              <w:rPr>
                <w:ins w:id="465" w:author="作者"/>
                <w:lang w:eastAsia="ja-JP"/>
              </w:rPr>
            </w:pPr>
            <w:ins w:id="466" w:author="作者">
              <w:r>
                <w:rPr>
                  <w:lang w:eastAsia="ja-JP"/>
                </w:rPr>
                <w:t>Semantics description</w:t>
              </w:r>
            </w:ins>
          </w:p>
        </w:tc>
      </w:tr>
      <w:tr w:rsidR="005758EC" w14:paraId="13E8AC98" w14:textId="77777777" w:rsidTr="00CF53DC">
        <w:trPr>
          <w:ins w:id="467" w:author="作者"/>
        </w:trPr>
        <w:tc>
          <w:tcPr>
            <w:tcW w:w="2160" w:type="dxa"/>
            <w:tcBorders>
              <w:top w:val="single" w:sz="4" w:space="0" w:color="auto"/>
              <w:left w:val="single" w:sz="4" w:space="0" w:color="auto"/>
              <w:bottom w:val="single" w:sz="4" w:space="0" w:color="auto"/>
              <w:right w:val="single" w:sz="4" w:space="0" w:color="auto"/>
            </w:tcBorders>
            <w:hideMark/>
          </w:tcPr>
          <w:p w14:paraId="4BB34CEC" w14:textId="77777777" w:rsidR="005758EC" w:rsidRDefault="005758EC" w:rsidP="00CF53DC">
            <w:pPr>
              <w:pStyle w:val="TAL"/>
              <w:keepNext w:val="0"/>
              <w:keepLines w:val="0"/>
              <w:widowControl w:val="0"/>
              <w:rPr>
                <w:ins w:id="468" w:author="作者"/>
                <w:lang w:eastAsia="ja-JP"/>
              </w:rPr>
            </w:pPr>
            <w:ins w:id="469"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89AD1ED" w14:textId="77777777" w:rsidR="005758EC" w:rsidRDefault="005758EC" w:rsidP="00CF53DC">
            <w:pPr>
              <w:pStyle w:val="TAL"/>
              <w:keepNext w:val="0"/>
              <w:keepLines w:val="0"/>
              <w:widowControl w:val="0"/>
              <w:rPr>
                <w:ins w:id="470" w:author="作者"/>
                <w:lang w:eastAsia="ja-JP"/>
              </w:rPr>
            </w:pPr>
            <w:ins w:id="471"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7442EC" w14:textId="77777777" w:rsidR="005758EC" w:rsidRDefault="005758EC" w:rsidP="00CF53DC">
            <w:pPr>
              <w:pStyle w:val="TAL"/>
              <w:keepNext w:val="0"/>
              <w:keepLines w:val="0"/>
              <w:widowControl w:val="0"/>
              <w:rPr>
                <w:ins w:id="472"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3818B2" w14:textId="77777777" w:rsidR="005758EC" w:rsidRDefault="005758EC" w:rsidP="00CF53DC">
            <w:pPr>
              <w:pStyle w:val="TAL"/>
              <w:keepNext w:val="0"/>
              <w:keepLines w:val="0"/>
              <w:widowControl w:val="0"/>
              <w:rPr>
                <w:ins w:id="473" w:author="作者"/>
                <w:lang w:eastAsia="ja-JP"/>
              </w:rPr>
            </w:pPr>
            <w:ins w:id="474"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4185102" w14:textId="77777777" w:rsidR="005758EC" w:rsidRDefault="005758EC" w:rsidP="00CF53DC">
            <w:pPr>
              <w:pStyle w:val="TAL"/>
              <w:keepNext w:val="0"/>
              <w:keepLines w:val="0"/>
              <w:widowControl w:val="0"/>
              <w:rPr>
                <w:ins w:id="475" w:author="作者"/>
                <w:lang w:eastAsia="ja-JP"/>
              </w:rPr>
            </w:pPr>
          </w:p>
        </w:tc>
      </w:tr>
      <w:tr w:rsidR="005758EC" w14:paraId="3D63C8ED" w14:textId="77777777" w:rsidTr="00CF53DC">
        <w:trPr>
          <w:ins w:id="476" w:author="作者"/>
        </w:trPr>
        <w:tc>
          <w:tcPr>
            <w:tcW w:w="2160" w:type="dxa"/>
            <w:tcBorders>
              <w:top w:val="single" w:sz="4" w:space="0" w:color="auto"/>
              <w:left w:val="single" w:sz="4" w:space="0" w:color="auto"/>
              <w:bottom w:val="single" w:sz="4" w:space="0" w:color="auto"/>
              <w:right w:val="single" w:sz="4" w:space="0" w:color="auto"/>
            </w:tcBorders>
            <w:hideMark/>
          </w:tcPr>
          <w:p w14:paraId="60320827" w14:textId="77777777" w:rsidR="005758EC" w:rsidRDefault="005758EC" w:rsidP="00CF53DC">
            <w:pPr>
              <w:pStyle w:val="TAL"/>
              <w:keepNext w:val="0"/>
              <w:keepLines w:val="0"/>
              <w:widowControl w:val="0"/>
              <w:rPr>
                <w:ins w:id="477" w:author="作者"/>
                <w:rFonts w:eastAsia="MS Mincho"/>
                <w:lang w:eastAsia="ja-JP"/>
              </w:rPr>
            </w:pPr>
            <w:ins w:id="478" w:author="作者">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7A6F9E33" w14:textId="77777777" w:rsidR="005758EC" w:rsidRDefault="005758EC" w:rsidP="00CF53DC">
            <w:pPr>
              <w:pStyle w:val="TAL"/>
              <w:keepNext w:val="0"/>
              <w:keepLines w:val="0"/>
              <w:widowControl w:val="0"/>
              <w:rPr>
                <w:ins w:id="479" w:author="作者"/>
                <w:rFonts w:eastAsia="MS Mincho"/>
                <w:lang w:eastAsia="ja-JP"/>
              </w:rPr>
            </w:pPr>
            <w:ins w:id="480"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150928" w14:textId="77777777" w:rsidR="005758EC" w:rsidRDefault="005758EC" w:rsidP="00CF53DC">
            <w:pPr>
              <w:pStyle w:val="TAL"/>
              <w:keepNext w:val="0"/>
              <w:keepLines w:val="0"/>
              <w:widowControl w:val="0"/>
              <w:rPr>
                <w:ins w:id="481"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0D1C78" w14:textId="77777777" w:rsidR="005758EC" w:rsidRDefault="005758EC" w:rsidP="00CF53DC">
            <w:pPr>
              <w:pStyle w:val="TAL"/>
              <w:keepNext w:val="0"/>
              <w:keepLines w:val="0"/>
              <w:widowControl w:val="0"/>
              <w:rPr>
                <w:ins w:id="482" w:author="作者"/>
                <w:lang w:eastAsia="ja-JP"/>
              </w:rPr>
            </w:pPr>
            <w:ins w:id="483" w:author="作者">
              <w:r>
                <w:t>9.3.1.4</w:t>
              </w:r>
            </w:ins>
          </w:p>
        </w:tc>
        <w:tc>
          <w:tcPr>
            <w:tcW w:w="1728" w:type="dxa"/>
            <w:tcBorders>
              <w:top w:val="single" w:sz="4" w:space="0" w:color="auto"/>
              <w:left w:val="single" w:sz="4" w:space="0" w:color="auto"/>
              <w:bottom w:val="single" w:sz="4" w:space="0" w:color="auto"/>
              <w:right w:val="single" w:sz="4" w:space="0" w:color="auto"/>
            </w:tcBorders>
          </w:tcPr>
          <w:p w14:paraId="2B0A18BD" w14:textId="77777777" w:rsidR="005758EC" w:rsidRDefault="005758EC" w:rsidP="00CF53DC">
            <w:pPr>
              <w:pStyle w:val="TAL"/>
              <w:keepNext w:val="0"/>
              <w:keepLines w:val="0"/>
              <w:widowControl w:val="0"/>
              <w:rPr>
                <w:ins w:id="484" w:author="作者"/>
                <w:lang w:eastAsia="ja-JP"/>
              </w:rPr>
            </w:pPr>
          </w:p>
        </w:tc>
      </w:tr>
      <w:tr w:rsidR="005758EC" w14:paraId="1CE81FE8" w14:textId="77777777" w:rsidTr="00CF53DC">
        <w:trPr>
          <w:ins w:id="485" w:author="作者"/>
        </w:trPr>
        <w:tc>
          <w:tcPr>
            <w:tcW w:w="2160" w:type="dxa"/>
            <w:tcBorders>
              <w:top w:val="single" w:sz="4" w:space="0" w:color="auto"/>
              <w:left w:val="single" w:sz="4" w:space="0" w:color="auto"/>
              <w:bottom w:val="single" w:sz="4" w:space="0" w:color="auto"/>
              <w:right w:val="single" w:sz="4" w:space="0" w:color="auto"/>
            </w:tcBorders>
            <w:hideMark/>
          </w:tcPr>
          <w:p w14:paraId="382003C4" w14:textId="77777777" w:rsidR="005758EC" w:rsidRDefault="005758EC" w:rsidP="00CF53DC">
            <w:pPr>
              <w:pStyle w:val="TAL"/>
              <w:keepNext w:val="0"/>
              <w:keepLines w:val="0"/>
              <w:widowControl w:val="0"/>
              <w:rPr>
                <w:ins w:id="486" w:author="作者"/>
                <w:lang w:val="fr-FR" w:eastAsia="ja-JP"/>
              </w:rPr>
            </w:pPr>
            <w:ins w:id="487"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3F3D3D9C" w14:textId="77777777" w:rsidR="005758EC" w:rsidRDefault="005758EC" w:rsidP="00CF53DC">
            <w:pPr>
              <w:pStyle w:val="TAL"/>
              <w:keepNext w:val="0"/>
              <w:keepLines w:val="0"/>
              <w:widowControl w:val="0"/>
              <w:rPr>
                <w:ins w:id="488" w:author="作者"/>
                <w:lang w:eastAsia="ja-JP"/>
              </w:rPr>
            </w:pPr>
            <w:ins w:id="489"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B71677C" w14:textId="77777777" w:rsidR="005758EC" w:rsidRDefault="005758EC" w:rsidP="00CF53DC">
            <w:pPr>
              <w:pStyle w:val="TAL"/>
              <w:keepNext w:val="0"/>
              <w:keepLines w:val="0"/>
              <w:widowControl w:val="0"/>
              <w:rPr>
                <w:ins w:id="490"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9BC368" w14:textId="77777777" w:rsidR="005758EC" w:rsidRDefault="005758EC" w:rsidP="00CF53DC">
            <w:pPr>
              <w:pStyle w:val="TAL"/>
              <w:keepNext w:val="0"/>
              <w:keepLines w:val="0"/>
              <w:widowControl w:val="0"/>
              <w:rPr>
                <w:ins w:id="491" w:author="作者"/>
                <w:lang w:eastAsia="ja-JP"/>
              </w:rPr>
            </w:pPr>
            <w:ins w:id="492" w:author="作者">
              <w:r>
                <w:t>9.3.1.5</w:t>
              </w:r>
            </w:ins>
          </w:p>
        </w:tc>
        <w:tc>
          <w:tcPr>
            <w:tcW w:w="1728" w:type="dxa"/>
            <w:tcBorders>
              <w:top w:val="single" w:sz="4" w:space="0" w:color="auto"/>
              <w:left w:val="single" w:sz="4" w:space="0" w:color="auto"/>
              <w:bottom w:val="single" w:sz="4" w:space="0" w:color="auto"/>
              <w:right w:val="single" w:sz="4" w:space="0" w:color="auto"/>
            </w:tcBorders>
          </w:tcPr>
          <w:p w14:paraId="4AA451EF" w14:textId="77777777" w:rsidR="005758EC" w:rsidRDefault="005758EC" w:rsidP="00CF53DC">
            <w:pPr>
              <w:pStyle w:val="TAL"/>
              <w:keepNext w:val="0"/>
              <w:keepLines w:val="0"/>
              <w:widowControl w:val="0"/>
              <w:rPr>
                <w:ins w:id="493" w:author="作者"/>
                <w:lang w:eastAsia="ja-JP"/>
              </w:rPr>
            </w:pPr>
          </w:p>
        </w:tc>
        <w:bookmarkEnd w:id="449"/>
      </w:tr>
      <w:tr w:rsidR="005758EC" w14:paraId="37F408D7" w14:textId="77777777" w:rsidTr="00CF53DC">
        <w:trPr>
          <w:ins w:id="494" w:author="作者"/>
        </w:trPr>
        <w:tc>
          <w:tcPr>
            <w:tcW w:w="2160" w:type="dxa"/>
            <w:tcBorders>
              <w:top w:val="single" w:sz="4" w:space="0" w:color="auto"/>
              <w:left w:val="single" w:sz="4" w:space="0" w:color="auto"/>
              <w:bottom w:val="single" w:sz="4" w:space="0" w:color="auto"/>
              <w:right w:val="single" w:sz="4" w:space="0" w:color="auto"/>
            </w:tcBorders>
            <w:hideMark/>
          </w:tcPr>
          <w:p w14:paraId="101CD835" w14:textId="77777777" w:rsidR="005758EC" w:rsidRPr="009057B2" w:rsidRDefault="005758EC" w:rsidP="00CF53DC">
            <w:pPr>
              <w:pStyle w:val="TAL"/>
              <w:keepNext w:val="0"/>
              <w:keepLines w:val="0"/>
              <w:widowControl w:val="0"/>
              <w:rPr>
                <w:ins w:id="495" w:author="作者"/>
                <w:rFonts w:eastAsia="Batang"/>
                <w:b/>
                <w:lang w:val="fr-FR"/>
              </w:rPr>
            </w:pPr>
            <w:ins w:id="496" w:author="作者">
              <w:r w:rsidRPr="009057B2">
                <w:rPr>
                  <w:rFonts w:eastAsia="Batang"/>
                  <w:b/>
                  <w:lang w:val="fr-FR"/>
                </w:rPr>
                <w:t>CSI-RS to be Activated List</w:t>
              </w:r>
            </w:ins>
          </w:p>
        </w:tc>
        <w:tc>
          <w:tcPr>
            <w:tcW w:w="1080" w:type="dxa"/>
            <w:tcBorders>
              <w:top w:val="single" w:sz="4" w:space="0" w:color="auto"/>
              <w:left w:val="single" w:sz="4" w:space="0" w:color="auto"/>
              <w:bottom w:val="single" w:sz="4" w:space="0" w:color="auto"/>
              <w:right w:val="single" w:sz="4" w:space="0" w:color="auto"/>
            </w:tcBorders>
            <w:hideMark/>
          </w:tcPr>
          <w:p w14:paraId="3D9F2353" w14:textId="77777777" w:rsidR="005758EC" w:rsidRDefault="005758EC" w:rsidP="00CF53DC">
            <w:pPr>
              <w:pStyle w:val="TAL"/>
              <w:keepNext w:val="0"/>
              <w:keepLines w:val="0"/>
              <w:widowControl w:val="0"/>
              <w:rPr>
                <w:ins w:id="497"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1D1AF83A" w14:textId="77777777" w:rsidR="005758EC" w:rsidRDefault="005758EC" w:rsidP="00CF53DC">
            <w:pPr>
              <w:pStyle w:val="TAL"/>
              <w:keepNext w:val="0"/>
              <w:keepLines w:val="0"/>
              <w:widowControl w:val="0"/>
              <w:rPr>
                <w:ins w:id="498" w:author="作者"/>
                <w:lang w:eastAsia="ja-JP"/>
              </w:rPr>
            </w:pPr>
            <w:ins w:id="499"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2EB19114" w14:textId="77777777" w:rsidR="005758EC" w:rsidRPr="009057B2" w:rsidRDefault="005758EC" w:rsidP="00CF53DC">
            <w:pPr>
              <w:pStyle w:val="TAL"/>
              <w:keepNext w:val="0"/>
              <w:keepLines w:val="0"/>
              <w:widowControl w:val="0"/>
              <w:rPr>
                <w:ins w:id="500" w:author="作者"/>
                <w:highlight w:val="yellow"/>
              </w:rPr>
            </w:pPr>
            <w:ins w:id="501" w:author="作者">
              <w:r w:rsidRPr="009057B2">
                <w:rPr>
                  <w:highlight w:val="yellow"/>
                </w:rPr>
                <w:t>Detailed IE structure is FFS</w:t>
              </w:r>
            </w:ins>
          </w:p>
        </w:tc>
        <w:tc>
          <w:tcPr>
            <w:tcW w:w="1728" w:type="dxa"/>
            <w:tcBorders>
              <w:top w:val="single" w:sz="4" w:space="0" w:color="auto"/>
              <w:left w:val="single" w:sz="4" w:space="0" w:color="auto"/>
              <w:bottom w:val="single" w:sz="4" w:space="0" w:color="auto"/>
              <w:right w:val="single" w:sz="4" w:space="0" w:color="auto"/>
            </w:tcBorders>
          </w:tcPr>
          <w:p w14:paraId="6D177518" w14:textId="77777777" w:rsidR="005758EC" w:rsidRDefault="005758EC" w:rsidP="00CF53DC">
            <w:pPr>
              <w:pStyle w:val="TAL"/>
              <w:keepNext w:val="0"/>
              <w:keepLines w:val="0"/>
              <w:widowControl w:val="0"/>
              <w:rPr>
                <w:ins w:id="502" w:author="作者"/>
                <w:lang w:eastAsia="ja-JP"/>
              </w:rPr>
            </w:pPr>
          </w:p>
        </w:tc>
      </w:tr>
      <w:tr w:rsidR="005758EC" w14:paraId="2940700F" w14:textId="77777777" w:rsidTr="00CF53DC">
        <w:trPr>
          <w:ins w:id="503" w:author="作者"/>
        </w:trPr>
        <w:tc>
          <w:tcPr>
            <w:tcW w:w="2160" w:type="dxa"/>
            <w:tcBorders>
              <w:top w:val="single" w:sz="4" w:space="0" w:color="auto"/>
              <w:left w:val="single" w:sz="4" w:space="0" w:color="auto"/>
              <w:bottom w:val="single" w:sz="4" w:space="0" w:color="auto"/>
              <w:right w:val="single" w:sz="4" w:space="0" w:color="auto"/>
            </w:tcBorders>
            <w:hideMark/>
          </w:tcPr>
          <w:p w14:paraId="2803E1F8" w14:textId="69CE1953" w:rsidR="005758EC" w:rsidRPr="009057B2" w:rsidRDefault="005758EC" w:rsidP="00CF53DC">
            <w:pPr>
              <w:pStyle w:val="TAL"/>
              <w:keepNext w:val="0"/>
              <w:keepLines w:val="0"/>
              <w:widowControl w:val="0"/>
              <w:ind w:leftChars="100" w:left="200"/>
              <w:rPr>
                <w:ins w:id="504" w:author="作者"/>
                <w:rFonts w:eastAsia="Batang"/>
                <w:b/>
                <w:lang w:val="fr-FR"/>
              </w:rPr>
            </w:pPr>
            <w:ins w:id="505" w:author="作者">
              <w:r w:rsidRPr="009057B2">
                <w:rPr>
                  <w:rFonts w:eastAsia="Batang"/>
                  <w:b/>
                  <w:lang w:val="fr-FR"/>
                </w:rPr>
                <w:t>&gt;CSI-RS to be Activated</w:t>
              </w:r>
            </w:ins>
            <w:ins w:id="506" w:author="Nokia" w:date="2025-08-13T12:44:00Z" w16du:dateUtc="2025-08-13T03:44:00Z">
              <w:r w:rsidR="00D61C0E">
                <w:rPr>
                  <w:rFonts w:eastAsia="Batang"/>
                  <w:b/>
                  <w:lang w:val="fr-FR"/>
                </w:rPr>
                <w:t xml:space="preserve"> I</w:t>
              </w:r>
            </w:ins>
            <w:ins w:id="507" w:author="作者">
              <w:r w:rsidRPr="009057B2">
                <w:rPr>
                  <w:rFonts w:eastAsia="Batang"/>
                  <w:b/>
                  <w:lang w:val="fr-FR"/>
                </w:rPr>
                <w:t>tem IEs</w:t>
              </w:r>
            </w:ins>
          </w:p>
        </w:tc>
        <w:tc>
          <w:tcPr>
            <w:tcW w:w="1080" w:type="dxa"/>
            <w:tcBorders>
              <w:top w:val="single" w:sz="4" w:space="0" w:color="auto"/>
              <w:left w:val="single" w:sz="4" w:space="0" w:color="auto"/>
              <w:bottom w:val="single" w:sz="4" w:space="0" w:color="auto"/>
              <w:right w:val="single" w:sz="4" w:space="0" w:color="auto"/>
            </w:tcBorders>
            <w:hideMark/>
          </w:tcPr>
          <w:p w14:paraId="3800B3F9" w14:textId="77777777" w:rsidR="005758EC" w:rsidRDefault="005758EC" w:rsidP="00CF53DC">
            <w:pPr>
              <w:pStyle w:val="TAL"/>
              <w:keepNext w:val="0"/>
              <w:keepLines w:val="0"/>
              <w:widowControl w:val="0"/>
              <w:rPr>
                <w:ins w:id="508"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0E0518DF" w14:textId="77777777" w:rsidR="005758EC" w:rsidRDefault="005758EC" w:rsidP="00CF53DC">
            <w:pPr>
              <w:pStyle w:val="TAL"/>
              <w:keepNext w:val="0"/>
              <w:keepLines w:val="0"/>
              <w:widowControl w:val="0"/>
              <w:rPr>
                <w:ins w:id="509" w:author="作者"/>
                <w:lang w:eastAsia="ja-JP"/>
              </w:rPr>
            </w:pPr>
            <w:ins w:id="510" w:author="作者">
              <w:r w:rsidRPr="00044CAC">
                <w:rPr>
                  <w:lang w:eastAsia="ja-JP"/>
                </w:rPr>
                <w:t>1 .. &lt;maxnoofCellList&gt;</w:t>
              </w:r>
            </w:ins>
          </w:p>
        </w:tc>
        <w:tc>
          <w:tcPr>
            <w:tcW w:w="1512" w:type="dxa"/>
            <w:tcBorders>
              <w:top w:val="single" w:sz="4" w:space="0" w:color="auto"/>
              <w:left w:val="single" w:sz="4" w:space="0" w:color="auto"/>
              <w:bottom w:val="single" w:sz="4" w:space="0" w:color="auto"/>
              <w:right w:val="single" w:sz="4" w:space="0" w:color="auto"/>
            </w:tcBorders>
            <w:hideMark/>
          </w:tcPr>
          <w:p w14:paraId="7497EC70" w14:textId="77777777" w:rsidR="005758EC" w:rsidRDefault="005758EC" w:rsidP="00CF53DC">
            <w:pPr>
              <w:pStyle w:val="TAL"/>
              <w:keepNext w:val="0"/>
              <w:keepLines w:val="0"/>
              <w:widowControl w:val="0"/>
              <w:rPr>
                <w:ins w:id="511" w:author="作者"/>
              </w:rPr>
            </w:pPr>
          </w:p>
        </w:tc>
        <w:tc>
          <w:tcPr>
            <w:tcW w:w="1728" w:type="dxa"/>
            <w:tcBorders>
              <w:top w:val="single" w:sz="4" w:space="0" w:color="auto"/>
              <w:left w:val="single" w:sz="4" w:space="0" w:color="auto"/>
              <w:bottom w:val="single" w:sz="4" w:space="0" w:color="auto"/>
              <w:right w:val="single" w:sz="4" w:space="0" w:color="auto"/>
            </w:tcBorders>
          </w:tcPr>
          <w:p w14:paraId="03568532" w14:textId="77777777" w:rsidR="005758EC" w:rsidRDefault="005758EC" w:rsidP="00CF53DC">
            <w:pPr>
              <w:pStyle w:val="TAL"/>
              <w:keepNext w:val="0"/>
              <w:keepLines w:val="0"/>
              <w:widowControl w:val="0"/>
              <w:rPr>
                <w:ins w:id="512" w:author="作者"/>
                <w:lang w:eastAsia="ja-JP"/>
              </w:rPr>
            </w:pPr>
          </w:p>
        </w:tc>
      </w:tr>
      <w:tr w:rsidR="005758EC" w14:paraId="035BFBEF" w14:textId="77777777" w:rsidTr="00CF53DC">
        <w:trPr>
          <w:ins w:id="513" w:author="作者"/>
        </w:trPr>
        <w:tc>
          <w:tcPr>
            <w:tcW w:w="2160" w:type="dxa"/>
            <w:tcBorders>
              <w:top w:val="single" w:sz="4" w:space="0" w:color="auto"/>
              <w:left w:val="single" w:sz="4" w:space="0" w:color="auto"/>
              <w:bottom w:val="single" w:sz="4" w:space="0" w:color="auto"/>
              <w:right w:val="single" w:sz="4" w:space="0" w:color="auto"/>
            </w:tcBorders>
            <w:hideMark/>
          </w:tcPr>
          <w:p w14:paraId="2817BF53" w14:textId="77777777" w:rsidR="005758EC" w:rsidRDefault="005758EC" w:rsidP="00CF53DC">
            <w:pPr>
              <w:pStyle w:val="TAL"/>
              <w:keepNext w:val="0"/>
              <w:keepLines w:val="0"/>
              <w:widowControl w:val="0"/>
              <w:ind w:leftChars="200" w:left="400"/>
              <w:rPr>
                <w:ins w:id="514" w:author="作者"/>
                <w:rFonts w:eastAsia="Batang"/>
                <w:bCs/>
                <w:lang w:val="fr-FR"/>
              </w:rPr>
            </w:pPr>
            <w:ins w:id="515" w:author="作者">
              <w:r w:rsidRPr="00044CAC">
                <w:rPr>
                  <w:rFonts w:eastAsia="Batang"/>
                  <w:bCs/>
                  <w:lang w:val="fr-FR"/>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32139EC2" w14:textId="77777777" w:rsidR="005758EC" w:rsidRDefault="005758EC" w:rsidP="00CF53DC">
            <w:pPr>
              <w:pStyle w:val="TAL"/>
              <w:keepNext w:val="0"/>
              <w:keepLines w:val="0"/>
              <w:widowControl w:val="0"/>
              <w:rPr>
                <w:ins w:id="516" w:author="作者"/>
                <w:lang w:eastAsia="ja-JP"/>
              </w:rPr>
            </w:pPr>
            <w:ins w:id="517"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5BE3685" w14:textId="77777777" w:rsidR="005758EC" w:rsidRDefault="005758EC" w:rsidP="00CF53DC">
            <w:pPr>
              <w:pStyle w:val="TAL"/>
              <w:keepNext w:val="0"/>
              <w:keepLines w:val="0"/>
              <w:widowControl w:val="0"/>
              <w:rPr>
                <w:ins w:id="518"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3E4F13" w14:textId="77777777" w:rsidR="005758EC" w:rsidRDefault="005758EC" w:rsidP="00CF53DC">
            <w:pPr>
              <w:pStyle w:val="TAL"/>
              <w:keepNext w:val="0"/>
              <w:keepLines w:val="0"/>
              <w:widowControl w:val="0"/>
              <w:rPr>
                <w:ins w:id="519" w:author="作者"/>
              </w:rPr>
            </w:pPr>
            <w:ins w:id="520" w:author="作者">
              <w:r>
                <w:t>NR CGI</w:t>
              </w:r>
            </w:ins>
          </w:p>
          <w:p w14:paraId="3A6C8609" w14:textId="77777777" w:rsidR="005758EC" w:rsidRDefault="005758EC" w:rsidP="00CF53DC">
            <w:pPr>
              <w:pStyle w:val="TAL"/>
              <w:keepNext w:val="0"/>
              <w:keepLines w:val="0"/>
              <w:widowControl w:val="0"/>
              <w:rPr>
                <w:ins w:id="521" w:author="作者"/>
              </w:rPr>
            </w:pPr>
            <w:ins w:id="522" w:author="作者">
              <w:r>
                <w:t>9.3.1.12</w:t>
              </w:r>
            </w:ins>
          </w:p>
        </w:tc>
        <w:tc>
          <w:tcPr>
            <w:tcW w:w="1728" w:type="dxa"/>
            <w:tcBorders>
              <w:top w:val="single" w:sz="4" w:space="0" w:color="auto"/>
              <w:left w:val="single" w:sz="4" w:space="0" w:color="auto"/>
              <w:bottom w:val="single" w:sz="4" w:space="0" w:color="auto"/>
              <w:right w:val="single" w:sz="4" w:space="0" w:color="auto"/>
            </w:tcBorders>
          </w:tcPr>
          <w:p w14:paraId="705EE3F4" w14:textId="77777777" w:rsidR="005758EC" w:rsidRDefault="005758EC" w:rsidP="00CF53DC">
            <w:pPr>
              <w:pStyle w:val="TAL"/>
              <w:keepNext w:val="0"/>
              <w:keepLines w:val="0"/>
              <w:widowControl w:val="0"/>
              <w:rPr>
                <w:ins w:id="523" w:author="作者"/>
                <w:lang w:eastAsia="ja-JP"/>
              </w:rPr>
            </w:pPr>
          </w:p>
        </w:tc>
      </w:tr>
      <w:tr w:rsidR="004A0FA6" w14:paraId="6885689B" w14:textId="77777777" w:rsidTr="00CF53DC">
        <w:trPr>
          <w:ins w:id="524" w:author="Nokia" w:date="2025-08-13T12:43:00Z"/>
        </w:trPr>
        <w:tc>
          <w:tcPr>
            <w:tcW w:w="2160" w:type="dxa"/>
            <w:tcBorders>
              <w:top w:val="single" w:sz="4" w:space="0" w:color="auto"/>
              <w:left w:val="single" w:sz="4" w:space="0" w:color="auto"/>
              <w:bottom w:val="single" w:sz="4" w:space="0" w:color="auto"/>
              <w:right w:val="single" w:sz="4" w:space="0" w:color="auto"/>
            </w:tcBorders>
          </w:tcPr>
          <w:p w14:paraId="3594912F" w14:textId="247C415E" w:rsidR="004A0FA6" w:rsidRPr="00044CAC" w:rsidRDefault="004A0FA6" w:rsidP="004A0FA6">
            <w:pPr>
              <w:pStyle w:val="TAL"/>
              <w:keepNext w:val="0"/>
              <w:keepLines w:val="0"/>
              <w:widowControl w:val="0"/>
              <w:ind w:leftChars="200" w:left="400"/>
              <w:rPr>
                <w:ins w:id="525" w:author="Nokia" w:date="2025-08-13T12:43:00Z" w16du:dateUtc="2025-08-13T03:43:00Z"/>
                <w:rFonts w:eastAsia="Batang"/>
                <w:bCs/>
                <w:lang w:val="fr-FR"/>
              </w:rPr>
            </w:pPr>
            <w:ins w:id="526" w:author="Nokia" w:date="2025-08-13T12:44:00Z" w16du:dateUtc="2025-08-13T03:44:00Z">
              <w:r w:rsidRPr="009057B2">
                <w:rPr>
                  <w:rFonts w:eastAsia="Batang"/>
                  <w:b/>
                  <w:lang w:val="fr-FR"/>
                </w:rPr>
                <w:t>&gt;</w:t>
              </w:r>
              <w:r>
                <w:rPr>
                  <w:rFonts w:eastAsia="Batang"/>
                  <w:b/>
                  <w:lang w:val="fr-FR"/>
                </w:rPr>
                <w:t>&gt;</w:t>
              </w:r>
              <w:r w:rsidRPr="009057B2">
                <w:rPr>
                  <w:rFonts w:eastAsia="Batang"/>
                  <w:b/>
                  <w:lang w:val="fr-FR"/>
                </w:rPr>
                <w:t xml:space="preserve">CSI-RS </w:t>
              </w:r>
              <w:r>
                <w:rPr>
                  <w:rFonts w:eastAsia="Batang"/>
                  <w:b/>
                  <w:lang w:val="fr-FR"/>
                </w:rPr>
                <w:t>Resources ID List</w:t>
              </w:r>
            </w:ins>
          </w:p>
        </w:tc>
        <w:tc>
          <w:tcPr>
            <w:tcW w:w="1080" w:type="dxa"/>
            <w:tcBorders>
              <w:top w:val="single" w:sz="4" w:space="0" w:color="auto"/>
              <w:left w:val="single" w:sz="4" w:space="0" w:color="auto"/>
              <w:bottom w:val="single" w:sz="4" w:space="0" w:color="auto"/>
              <w:right w:val="single" w:sz="4" w:space="0" w:color="auto"/>
            </w:tcBorders>
          </w:tcPr>
          <w:p w14:paraId="1F927C43" w14:textId="3F4D7164" w:rsidR="004A0FA6" w:rsidRPr="00044CAC" w:rsidRDefault="004A0FA6" w:rsidP="004A0FA6">
            <w:pPr>
              <w:pStyle w:val="TAL"/>
              <w:keepNext w:val="0"/>
              <w:keepLines w:val="0"/>
              <w:widowControl w:val="0"/>
              <w:rPr>
                <w:ins w:id="527" w:author="Nokia" w:date="2025-08-13T12:43:00Z" w16du:dateUtc="2025-08-13T03:43:00Z"/>
                <w:lang w:eastAsia="ja-JP"/>
              </w:rPr>
            </w:pPr>
            <w:ins w:id="528" w:author="Nokia" w:date="2025-08-13T12:44:00Z" w16du:dateUtc="2025-08-13T03:44: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B5E2EA" w14:textId="1903D48F" w:rsidR="004A0FA6" w:rsidRDefault="004A0FA6" w:rsidP="004A0FA6">
            <w:pPr>
              <w:pStyle w:val="TAL"/>
              <w:keepNext w:val="0"/>
              <w:keepLines w:val="0"/>
              <w:widowControl w:val="0"/>
              <w:rPr>
                <w:ins w:id="529" w:author="Nokia" w:date="2025-08-13T12:43:00Z" w16du:dateUtc="2025-08-13T03:43:00Z"/>
                <w:lang w:eastAsia="ja-JP"/>
              </w:rPr>
            </w:pPr>
            <w:ins w:id="530" w:author="Nokia" w:date="2025-08-13T12:44:00Z" w16du:dateUtc="2025-08-13T03:44: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9CF1D46" w14:textId="77777777" w:rsidR="004A0FA6" w:rsidRDefault="004A0FA6" w:rsidP="004A0FA6">
            <w:pPr>
              <w:pStyle w:val="TAL"/>
              <w:keepNext w:val="0"/>
              <w:keepLines w:val="0"/>
              <w:widowControl w:val="0"/>
              <w:rPr>
                <w:ins w:id="531" w:author="Nokia" w:date="2025-08-13T12:43:00Z" w16du:dateUtc="2025-08-13T03:43:00Z"/>
              </w:rPr>
            </w:pPr>
          </w:p>
        </w:tc>
        <w:tc>
          <w:tcPr>
            <w:tcW w:w="1728" w:type="dxa"/>
            <w:tcBorders>
              <w:top w:val="single" w:sz="4" w:space="0" w:color="auto"/>
              <w:left w:val="single" w:sz="4" w:space="0" w:color="auto"/>
              <w:bottom w:val="single" w:sz="4" w:space="0" w:color="auto"/>
              <w:right w:val="single" w:sz="4" w:space="0" w:color="auto"/>
            </w:tcBorders>
          </w:tcPr>
          <w:p w14:paraId="29A2E058" w14:textId="77777777" w:rsidR="004A0FA6" w:rsidRDefault="004A0FA6" w:rsidP="004A0FA6">
            <w:pPr>
              <w:pStyle w:val="TAL"/>
              <w:keepNext w:val="0"/>
              <w:keepLines w:val="0"/>
              <w:widowControl w:val="0"/>
              <w:rPr>
                <w:ins w:id="532" w:author="Nokia" w:date="2025-08-13T12:43:00Z" w16du:dateUtc="2025-08-13T03:43:00Z"/>
                <w:lang w:eastAsia="ja-JP"/>
              </w:rPr>
            </w:pPr>
          </w:p>
        </w:tc>
      </w:tr>
      <w:tr w:rsidR="007F1ED2" w14:paraId="7C62FE39" w14:textId="77777777" w:rsidTr="00CF53DC">
        <w:trPr>
          <w:ins w:id="533" w:author="作者"/>
        </w:trPr>
        <w:tc>
          <w:tcPr>
            <w:tcW w:w="2160" w:type="dxa"/>
            <w:tcBorders>
              <w:top w:val="single" w:sz="4" w:space="0" w:color="auto"/>
              <w:left w:val="single" w:sz="4" w:space="0" w:color="auto"/>
              <w:bottom w:val="single" w:sz="4" w:space="0" w:color="auto"/>
              <w:right w:val="single" w:sz="4" w:space="0" w:color="auto"/>
            </w:tcBorders>
            <w:hideMark/>
          </w:tcPr>
          <w:p w14:paraId="7ADCAFB3" w14:textId="03A033D4" w:rsidR="007F1ED2" w:rsidRDefault="007F1ED2" w:rsidP="007F1ED2">
            <w:pPr>
              <w:pStyle w:val="TAL"/>
              <w:keepNext w:val="0"/>
              <w:keepLines w:val="0"/>
              <w:widowControl w:val="0"/>
              <w:ind w:leftChars="200" w:left="400"/>
              <w:rPr>
                <w:ins w:id="534" w:author="作者"/>
                <w:rFonts w:eastAsia="Batang"/>
                <w:bCs/>
                <w:lang w:val="fr-FR"/>
              </w:rPr>
            </w:pPr>
            <w:ins w:id="535" w:author="Nokia" w:date="2025-08-13T12:45:00Z" w16du:dateUtc="2025-08-13T03:45:00Z">
              <w:r>
                <w:rPr>
                  <w:rFonts w:eastAsia="Batang"/>
                  <w:bCs/>
                  <w:lang w:val="fr-FR"/>
                </w:rPr>
                <w:t>&gt;</w:t>
              </w:r>
            </w:ins>
            <w:ins w:id="536" w:author="作者">
              <w:r w:rsidRPr="00044CAC">
                <w:rPr>
                  <w:rFonts w:eastAsia="Batang"/>
                  <w:bCs/>
                  <w:lang w:val="fr-FR"/>
                </w:rPr>
                <w:t>&gt;&gt;SP CSI-RS Resource ID</w:t>
              </w:r>
            </w:ins>
          </w:p>
        </w:tc>
        <w:tc>
          <w:tcPr>
            <w:tcW w:w="1080" w:type="dxa"/>
            <w:tcBorders>
              <w:top w:val="single" w:sz="4" w:space="0" w:color="auto"/>
              <w:left w:val="single" w:sz="4" w:space="0" w:color="auto"/>
              <w:bottom w:val="single" w:sz="4" w:space="0" w:color="auto"/>
              <w:right w:val="single" w:sz="4" w:space="0" w:color="auto"/>
            </w:tcBorders>
            <w:hideMark/>
          </w:tcPr>
          <w:p w14:paraId="7F4D68D9" w14:textId="77777777" w:rsidR="007F1ED2" w:rsidRDefault="007F1ED2" w:rsidP="007F1ED2">
            <w:pPr>
              <w:pStyle w:val="TAL"/>
              <w:keepNext w:val="0"/>
              <w:keepLines w:val="0"/>
              <w:widowControl w:val="0"/>
              <w:rPr>
                <w:ins w:id="537" w:author="作者"/>
                <w:lang w:eastAsia="ja-JP"/>
              </w:rPr>
            </w:pPr>
            <w:ins w:id="538"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BC52BA" w14:textId="77777777" w:rsidR="007F1ED2" w:rsidRDefault="007F1ED2" w:rsidP="007F1ED2">
            <w:pPr>
              <w:pStyle w:val="TAL"/>
              <w:keepNext w:val="0"/>
              <w:keepLines w:val="0"/>
              <w:widowControl w:val="0"/>
              <w:rPr>
                <w:ins w:id="53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BE9A2F" w14:textId="1AEB1452" w:rsidR="007F1ED2" w:rsidRDefault="007F1ED2" w:rsidP="007F1ED2">
            <w:pPr>
              <w:pStyle w:val="TAL"/>
              <w:keepNext w:val="0"/>
              <w:keepLines w:val="0"/>
              <w:widowControl w:val="0"/>
              <w:rPr>
                <w:ins w:id="540" w:author="作者"/>
              </w:rPr>
            </w:pPr>
            <w:ins w:id="541" w:author="Nokia" w:date="2025-08-13T12:45:00Z" w16du:dateUtc="2025-08-13T03:45:00Z">
              <w:r w:rsidRPr="00F6343E">
                <w:rPr>
                  <w:lang w:val="fr-FR" w:eastAsia="ja-JP"/>
                </w:rPr>
                <w:t>INTEGER (0..</w:t>
              </w:r>
              <w:r>
                <w:rPr>
                  <w:lang w:val="fr-FR" w:eastAsia="ja-JP"/>
                </w:rPr>
                <w:t>191</w:t>
              </w:r>
              <w:r w:rsidRPr="00F6343E">
                <w:rPr>
                  <w:lang w:val="fr-FR" w:eastAsia="ja-JP"/>
                </w:rPr>
                <w:t>)</w:t>
              </w:r>
            </w:ins>
            <w:ins w:id="542" w:author="作者">
              <w:del w:id="543" w:author="Nokia" w:date="2025-08-13T12:45:00Z" w16du:dateUtc="2025-08-13T03:45:00Z">
                <w:r w:rsidDel="007C146C">
                  <w:delText>FFS</w:delText>
                </w:r>
              </w:del>
            </w:ins>
          </w:p>
        </w:tc>
        <w:tc>
          <w:tcPr>
            <w:tcW w:w="1728" w:type="dxa"/>
            <w:tcBorders>
              <w:top w:val="single" w:sz="4" w:space="0" w:color="auto"/>
              <w:left w:val="single" w:sz="4" w:space="0" w:color="auto"/>
              <w:bottom w:val="single" w:sz="4" w:space="0" w:color="auto"/>
              <w:right w:val="single" w:sz="4" w:space="0" w:color="auto"/>
            </w:tcBorders>
          </w:tcPr>
          <w:p w14:paraId="212DFD81" w14:textId="77777777" w:rsidR="007F1ED2" w:rsidRDefault="007F1ED2" w:rsidP="007F1ED2">
            <w:pPr>
              <w:pStyle w:val="TAL"/>
              <w:keepNext w:val="0"/>
              <w:keepLines w:val="0"/>
              <w:widowControl w:val="0"/>
              <w:rPr>
                <w:ins w:id="544" w:author="作者"/>
                <w:lang w:eastAsia="ja-JP"/>
              </w:rPr>
            </w:pPr>
          </w:p>
        </w:tc>
      </w:tr>
      <w:tr w:rsidR="007F1ED2" w14:paraId="41DDF040" w14:textId="77777777" w:rsidTr="00CF53DC">
        <w:trPr>
          <w:ins w:id="545" w:author="Nokia" w:date="2025-08-13T12:40:00Z"/>
        </w:trPr>
        <w:tc>
          <w:tcPr>
            <w:tcW w:w="2160" w:type="dxa"/>
            <w:tcBorders>
              <w:top w:val="single" w:sz="4" w:space="0" w:color="auto"/>
              <w:left w:val="single" w:sz="4" w:space="0" w:color="auto"/>
              <w:bottom w:val="single" w:sz="4" w:space="0" w:color="auto"/>
              <w:right w:val="single" w:sz="4" w:space="0" w:color="auto"/>
            </w:tcBorders>
          </w:tcPr>
          <w:p w14:paraId="715BD6B8" w14:textId="757CC78F" w:rsidR="007F1ED2" w:rsidRPr="00044CAC" w:rsidRDefault="007F1ED2" w:rsidP="007F1ED2">
            <w:pPr>
              <w:pStyle w:val="TAL"/>
              <w:keepNext w:val="0"/>
              <w:keepLines w:val="0"/>
              <w:widowControl w:val="0"/>
              <w:ind w:leftChars="200" w:left="400"/>
              <w:rPr>
                <w:ins w:id="546" w:author="Nokia" w:date="2025-08-13T12:40:00Z" w16du:dateUtc="2025-08-13T03:40:00Z"/>
                <w:rFonts w:eastAsia="Batang"/>
                <w:bCs/>
                <w:lang w:val="fr-FR"/>
              </w:rPr>
            </w:pPr>
            <w:ins w:id="547" w:author="Nokia" w:date="2025-08-13T12:45:00Z" w16du:dateUtc="2025-08-13T03:45:00Z">
              <w:r>
                <w:rPr>
                  <w:bCs/>
                  <w:lang w:val="fr-FR" w:eastAsia="ja-JP"/>
                </w:rPr>
                <w:t>&gt;</w:t>
              </w:r>
            </w:ins>
            <w:ins w:id="548" w:author="Nokia" w:date="2025-08-13T12:40:00Z" w16du:dateUtc="2025-08-13T03:40:00Z">
              <w:r>
                <w:rPr>
                  <w:bCs/>
                  <w:lang w:val="fr-FR" w:eastAsia="ja-JP"/>
                </w:rPr>
                <w:t>&gt;&gt;TCI State ID</w:t>
              </w:r>
            </w:ins>
          </w:p>
        </w:tc>
        <w:tc>
          <w:tcPr>
            <w:tcW w:w="1080" w:type="dxa"/>
            <w:tcBorders>
              <w:top w:val="single" w:sz="4" w:space="0" w:color="auto"/>
              <w:left w:val="single" w:sz="4" w:space="0" w:color="auto"/>
              <w:bottom w:val="single" w:sz="4" w:space="0" w:color="auto"/>
              <w:right w:val="single" w:sz="4" w:space="0" w:color="auto"/>
            </w:tcBorders>
          </w:tcPr>
          <w:p w14:paraId="6B494953" w14:textId="6F6A386B" w:rsidR="007F1ED2" w:rsidRPr="00044CAC" w:rsidRDefault="007F1ED2" w:rsidP="007F1ED2">
            <w:pPr>
              <w:pStyle w:val="TAL"/>
              <w:keepNext w:val="0"/>
              <w:keepLines w:val="0"/>
              <w:widowControl w:val="0"/>
              <w:rPr>
                <w:ins w:id="549" w:author="Nokia" w:date="2025-08-13T12:40:00Z" w16du:dateUtc="2025-08-13T03:40:00Z"/>
                <w:lang w:eastAsia="ja-JP"/>
              </w:rPr>
            </w:pPr>
            <w:ins w:id="550" w:author="Nokia" w:date="2025-08-13T12:40:00Z" w16du:dateUtc="2025-08-13T03:4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8EF859" w14:textId="77777777" w:rsidR="007F1ED2" w:rsidRDefault="007F1ED2" w:rsidP="007F1ED2">
            <w:pPr>
              <w:pStyle w:val="TAL"/>
              <w:keepNext w:val="0"/>
              <w:keepLines w:val="0"/>
              <w:widowControl w:val="0"/>
              <w:rPr>
                <w:ins w:id="551" w:author="Nokia" w:date="2025-08-13T12:40:00Z" w16du:dateUtc="2025-08-13T0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8DA70A3" w14:textId="59036412" w:rsidR="007F1ED2" w:rsidRDefault="007F1ED2" w:rsidP="007F1ED2">
            <w:pPr>
              <w:pStyle w:val="TAL"/>
              <w:keepNext w:val="0"/>
              <w:keepLines w:val="0"/>
              <w:widowControl w:val="0"/>
              <w:rPr>
                <w:ins w:id="552" w:author="Nokia" w:date="2025-08-13T12:40:00Z" w16du:dateUtc="2025-08-13T03:40:00Z"/>
              </w:rPr>
            </w:pPr>
            <w:ins w:id="553" w:author="Nokia" w:date="2025-08-13T12:40:00Z" w16du:dateUtc="2025-08-13T03:40: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F1FCBE5" w14:textId="77777777" w:rsidR="007F1ED2" w:rsidRDefault="007F1ED2" w:rsidP="007F1ED2">
            <w:pPr>
              <w:pStyle w:val="TAL"/>
              <w:keepNext w:val="0"/>
              <w:keepLines w:val="0"/>
              <w:widowControl w:val="0"/>
              <w:rPr>
                <w:ins w:id="554" w:author="Nokia" w:date="2025-08-13T12:40:00Z" w16du:dateUtc="2025-08-13T03:40:00Z"/>
                <w:lang w:eastAsia="ja-JP"/>
              </w:rPr>
            </w:pPr>
          </w:p>
        </w:tc>
      </w:tr>
      <w:tr w:rsidR="007F1ED2" w14:paraId="2E456340" w14:textId="77777777" w:rsidTr="00CF53DC">
        <w:trPr>
          <w:ins w:id="555" w:author="作者"/>
        </w:trPr>
        <w:tc>
          <w:tcPr>
            <w:tcW w:w="2160" w:type="dxa"/>
            <w:tcBorders>
              <w:top w:val="single" w:sz="4" w:space="0" w:color="auto"/>
              <w:left w:val="single" w:sz="4" w:space="0" w:color="auto"/>
              <w:bottom w:val="single" w:sz="4" w:space="0" w:color="auto"/>
              <w:right w:val="single" w:sz="4" w:space="0" w:color="auto"/>
            </w:tcBorders>
            <w:hideMark/>
          </w:tcPr>
          <w:p w14:paraId="7CBFD208" w14:textId="77777777" w:rsidR="007F1ED2" w:rsidRPr="009057B2" w:rsidRDefault="007F1ED2" w:rsidP="007F1ED2">
            <w:pPr>
              <w:pStyle w:val="TAL"/>
              <w:keepNext w:val="0"/>
              <w:keepLines w:val="0"/>
              <w:widowControl w:val="0"/>
              <w:rPr>
                <w:ins w:id="556" w:author="作者"/>
                <w:rFonts w:eastAsia="Batang"/>
                <w:b/>
                <w:lang w:val="fr-FR"/>
              </w:rPr>
            </w:pPr>
            <w:ins w:id="557" w:author="作者">
              <w:r w:rsidRPr="009057B2">
                <w:rPr>
                  <w:rFonts w:eastAsia="Batang"/>
                  <w:b/>
                  <w:lang w:val="fr-FR"/>
                </w:rPr>
                <w:t>CSI-RS to be Deactivated List</w:t>
              </w:r>
            </w:ins>
          </w:p>
        </w:tc>
        <w:tc>
          <w:tcPr>
            <w:tcW w:w="1080" w:type="dxa"/>
            <w:tcBorders>
              <w:top w:val="single" w:sz="4" w:space="0" w:color="auto"/>
              <w:left w:val="single" w:sz="4" w:space="0" w:color="auto"/>
              <w:bottom w:val="single" w:sz="4" w:space="0" w:color="auto"/>
              <w:right w:val="single" w:sz="4" w:space="0" w:color="auto"/>
            </w:tcBorders>
            <w:hideMark/>
          </w:tcPr>
          <w:p w14:paraId="65E96A86" w14:textId="77777777" w:rsidR="007F1ED2" w:rsidRDefault="007F1ED2" w:rsidP="007F1ED2">
            <w:pPr>
              <w:pStyle w:val="TAL"/>
              <w:keepNext w:val="0"/>
              <w:keepLines w:val="0"/>
              <w:widowControl w:val="0"/>
              <w:rPr>
                <w:ins w:id="558"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46A88CFE" w14:textId="77777777" w:rsidR="007F1ED2" w:rsidRDefault="007F1ED2" w:rsidP="007F1ED2">
            <w:pPr>
              <w:pStyle w:val="TAL"/>
              <w:keepNext w:val="0"/>
              <w:keepLines w:val="0"/>
              <w:widowControl w:val="0"/>
              <w:rPr>
                <w:ins w:id="559" w:author="作者"/>
                <w:lang w:eastAsia="ja-JP"/>
              </w:rPr>
            </w:pPr>
            <w:ins w:id="560" w:author="作者">
              <w:r w:rsidRPr="00044CAC">
                <w:rPr>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4B35BED8" w14:textId="77777777" w:rsidR="007F1ED2" w:rsidRPr="009057B2" w:rsidRDefault="007F1ED2" w:rsidP="007F1ED2">
            <w:pPr>
              <w:pStyle w:val="TAL"/>
              <w:keepNext w:val="0"/>
              <w:keepLines w:val="0"/>
              <w:widowControl w:val="0"/>
              <w:rPr>
                <w:ins w:id="561" w:author="作者"/>
                <w:highlight w:val="yellow"/>
              </w:rPr>
            </w:pPr>
            <w:ins w:id="562" w:author="作者">
              <w:r w:rsidRPr="009057B2">
                <w:rPr>
                  <w:highlight w:val="yellow"/>
                </w:rPr>
                <w:t>Detailed IE structure is FFS</w:t>
              </w:r>
            </w:ins>
          </w:p>
        </w:tc>
        <w:tc>
          <w:tcPr>
            <w:tcW w:w="1728" w:type="dxa"/>
            <w:tcBorders>
              <w:top w:val="single" w:sz="4" w:space="0" w:color="auto"/>
              <w:left w:val="single" w:sz="4" w:space="0" w:color="auto"/>
              <w:bottom w:val="single" w:sz="4" w:space="0" w:color="auto"/>
              <w:right w:val="single" w:sz="4" w:space="0" w:color="auto"/>
            </w:tcBorders>
          </w:tcPr>
          <w:p w14:paraId="67E744C0" w14:textId="77777777" w:rsidR="007F1ED2" w:rsidRDefault="007F1ED2" w:rsidP="007F1ED2">
            <w:pPr>
              <w:pStyle w:val="TAL"/>
              <w:keepNext w:val="0"/>
              <w:keepLines w:val="0"/>
              <w:widowControl w:val="0"/>
              <w:rPr>
                <w:ins w:id="563" w:author="作者"/>
                <w:lang w:eastAsia="ja-JP"/>
              </w:rPr>
            </w:pPr>
          </w:p>
        </w:tc>
      </w:tr>
      <w:tr w:rsidR="007F1ED2" w14:paraId="41E6C246" w14:textId="77777777" w:rsidTr="00CF53DC">
        <w:trPr>
          <w:ins w:id="564" w:author="作者"/>
        </w:trPr>
        <w:tc>
          <w:tcPr>
            <w:tcW w:w="2160" w:type="dxa"/>
            <w:tcBorders>
              <w:top w:val="single" w:sz="4" w:space="0" w:color="auto"/>
              <w:left w:val="single" w:sz="4" w:space="0" w:color="auto"/>
              <w:bottom w:val="single" w:sz="4" w:space="0" w:color="auto"/>
              <w:right w:val="single" w:sz="4" w:space="0" w:color="auto"/>
            </w:tcBorders>
            <w:hideMark/>
          </w:tcPr>
          <w:p w14:paraId="36FD5E80" w14:textId="77777777" w:rsidR="007F1ED2" w:rsidRPr="009057B2" w:rsidRDefault="007F1ED2" w:rsidP="007F1ED2">
            <w:pPr>
              <w:pStyle w:val="TAL"/>
              <w:keepNext w:val="0"/>
              <w:keepLines w:val="0"/>
              <w:widowControl w:val="0"/>
              <w:ind w:leftChars="100" w:left="200"/>
              <w:rPr>
                <w:ins w:id="565" w:author="作者"/>
                <w:rFonts w:eastAsia="Batang"/>
                <w:b/>
                <w:lang w:val="fr-FR"/>
              </w:rPr>
            </w:pPr>
            <w:ins w:id="566" w:author="作者">
              <w:r w:rsidRPr="009057B2">
                <w:rPr>
                  <w:rFonts w:eastAsia="Batang"/>
                  <w:b/>
                  <w:lang w:val="fr-FR"/>
                </w:rPr>
                <w:t>&gt;CSI-RS to be Deactivated Item I</w:t>
              </w:r>
              <w:r w:rsidRPr="0035243E">
                <w:rPr>
                  <w:rFonts w:eastAsia="Batang"/>
                  <w:b/>
                  <w:lang w:val="fr-FR"/>
                </w:rPr>
                <w:t>e</w:t>
              </w:r>
              <w:r w:rsidRPr="009057B2">
                <w:rPr>
                  <w:rFonts w:eastAsia="Batang"/>
                  <w:b/>
                  <w:lang w:val="fr-FR"/>
                </w:rPr>
                <w:t>s</w:t>
              </w:r>
            </w:ins>
          </w:p>
        </w:tc>
        <w:tc>
          <w:tcPr>
            <w:tcW w:w="1080" w:type="dxa"/>
            <w:tcBorders>
              <w:top w:val="single" w:sz="4" w:space="0" w:color="auto"/>
              <w:left w:val="single" w:sz="4" w:space="0" w:color="auto"/>
              <w:bottom w:val="single" w:sz="4" w:space="0" w:color="auto"/>
              <w:right w:val="single" w:sz="4" w:space="0" w:color="auto"/>
            </w:tcBorders>
            <w:hideMark/>
          </w:tcPr>
          <w:p w14:paraId="311F1C95" w14:textId="77777777" w:rsidR="007F1ED2" w:rsidRDefault="007F1ED2" w:rsidP="007F1ED2">
            <w:pPr>
              <w:pStyle w:val="TAL"/>
              <w:keepNext w:val="0"/>
              <w:keepLines w:val="0"/>
              <w:widowControl w:val="0"/>
              <w:rPr>
                <w:ins w:id="567"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11984FEE" w14:textId="77777777" w:rsidR="007F1ED2" w:rsidRDefault="007F1ED2" w:rsidP="007F1ED2">
            <w:pPr>
              <w:pStyle w:val="TAL"/>
              <w:keepNext w:val="0"/>
              <w:keepLines w:val="0"/>
              <w:widowControl w:val="0"/>
              <w:rPr>
                <w:ins w:id="568" w:author="作者"/>
                <w:lang w:eastAsia="ja-JP"/>
              </w:rPr>
            </w:pPr>
            <w:ins w:id="569" w:author="作者">
              <w:r w:rsidRPr="00044CAC">
                <w:rPr>
                  <w:lang w:eastAsia="ja-JP"/>
                </w:rPr>
                <w:t>1 .. &lt;maxnoofCellList&gt;</w:t>
              </w:r>
            </w:ins>
          </w:p>
        </w:tc>
        <w:tc>
          <w:tcPr>
            <w:tcW w:w="1512" w:type="dxa"/>
            <w:tcBorders>
              <w:top w:val="single" w:sz="4" w:space="0" w:color="auto"/>
              <w:left w:val="single" w:sz="4" w:space="0" w:color="auto"/>
              <w:bottom w:val="single" w:sz="4" w:space="0" w:color="auto"/>
              <w:right w:val="single" w:sz="4" w:space="0" w:color="auto"/>
            </w:tcBorders>
            <w:hideMark/>
          </w:tcPr>
          <w:p w14:paraId="1B3F2219" w14:textId="77777777" w:rsidR="007F1ED2" w:rsidRDefault="007F1ED2" w:rsidP="007F1ED2">
            <w:pPr>
              <w:pStyle w:val="TAL"/>
              <w:keepNext w:val="0"/>
              <w:keepLines w:val="0"/>
              <w:widowControl w:val="0"/>
              <w:rPr>
                <w:ins w:id="570" w:author="作者"/>
              </w:rPr>
            </w:pPr>
          </w:p>
        </w:tc>
        <w:tc>
          <w:tcPr>
            <w:tcW w:w="1728" w:type="dxa"/>
            <w:tcBorders>
              <w:top w:val="single" w:sz="4" w:space="0" w:color="auto"/>
              <w:left w:val="single" w:sz="4" w:space="0" w:color="auto"/>
              <w:bottom w:val="single" w:sz="4" w:space="0" w:color="auto"/>
              <w:right w:val="single" w:sz="4" w:space="0" w:color="auto"/>
            </w:tcBorders>
          </w:tcPr>
          <w:p w14:paraId="600BDB3E" w14:textId="77777777" w:rsidR="007F1ED2" w:rsidRDefault="007F1ED2" w:rsidP="007F1ED2">
            <w:pPr>
              <w:pStyle w:val="TAL"/>
              <w:keepNext w:val="0"/>
              <w:keepLines w:val="0"/>
              <w:widowControl w:val="0"/>
              <w:rPr>
                <w:ins w:id="571" w:author="作者"/>
                <w:lang w:eastAsia="ja-JP"/>
              </w:rPr>
            </w:pPr>
          </w:p>
        </w:tc>
      </w:tr>
      <w:tr w:rsidR="007F1ED2" w14:paraId="5FE602BB" w14:textId="77777777" w:rsidTr="00CF53DC">
        <w:trPr>
          <w:ins w:id="572" w:author="作者"/>
        </w:trPr>
        <w:tc>
          <w:tcPr>
            <w:tcW w:w="2160" w:type="dxa"/>
            <w:tcBorders>
              <w:top w:val="single" w:sz="4" w:space="0" w:color="auto"/>
              <w:left w:val="single" w:sz="4" w:space="0" w:color="auto"/>
              <w:bottom w:val="single" w:sz="4" w:space="0" w:color="auto"/>
              <w:right w:val="single" w:sz="4" w:space="0" w:color="auto"/>
            </w:tcBorders>
            <w:hideMark/>
          </w:tcPr>
          <w:p w14:paraId="4CB7CEB8" w14:textId="77777777" w:rsidR="007F1ED2" w:rsidRDefault="007F1ED2" w:rsidP="007F1ED2">
            <w:pPr>
              <w:pStyle w:val="TAL"/>
              <w:keepNext w:val="0"/>
              <w:keepLines w:val="0"/>
              <w:widowControl w:val="0"/>
              <w:ind w:leftChars="200" w:left="400"/>
              <w:rPr>
                <w:ins w:id="573" w:author="作者"/>
                <w:rFonts w:eastAsia="Batang"/>
                <w:bCs/>
                <w:lang w:val="fr-FR"/>
              </w:rPr>
            </w:pPr>
            <w:ins w:id="574" w:author="作者">
              <w:r w:rsidRPr="00044CAC">
                <w:rPr>
                  <w:rFonts w:eastAsia="Batang"/>
                  <w:bCs/>
                  <w:lang w:val="fr-FR"/>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42825A23" w14:textId="77777777" w:rsidR="007F1ED2" w:rsidRDefault="007F1ED2" w:rsidP="007F1ED2">
            <w:pPr>
              <w:pStyle w:val="TAL"/>
              <w:keepNext w:val="0"/>
              <w:keepLines w:val="0"/>
              <w:widowControl w:val="0"/>
              <w:rPr>
                <w:ins w:id="575" w:author="作者"/>
                <w:lang w:eastAsia="ja-JP"/>
              </w:rPr>
            </w:pPr>
            <w:ins w:id="576"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C8BCC5" w14:textId="77777777" w:rsidR="007F1ED2" w:rsidRDefault="007F1ED2" w:rsidP="007F1ED2">
            <w:pPr>
              <w:pStyle w:val="TAL"/>
              <w:keepNext w:val="0"/>
              <w:keepLines w:val="0"/>
              <w:widowControl w:val="0"/>
              <w:rPr>
                <w:ins w:id="577"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FE930E" w14:textId="77777777" w:rsidR="007F1ED2" w:rsidRDefault="007F1ED2" w:rsidP="007F1ED2">
            <w:pPr>
              <w:pStyle w:val="TAL"/>
              <w:keepNext w:val="0"/>
              <w:keepLines w:val="0"/>
              <w:widowControl w:val="0"/>
              <w:rPr>
                <w:ins w:id="578" w:author="作者"/>
              </w:rPr>
            </w:pPr>
            <w:ins w:id="579" w:author="作者">
              <w:r>
                <w:t>NR CGI</w:t>
              </w:r>
            </w:ins>
          </w:p>
          <w:p w14:paraId="195C507D" w14:textId="77777777" w:rsidR="007F1ED2" w:rsidRDefault="007F1ED2" w:rsidP="007F1ED2">
            <w:pPr>
              <w:pStyle w:val="TAL"/>
              <w:keepNext w:val="0"/>
              <w:keepLines w:val="0"/>
              <w:widowControl w:val="0"/>
              <w:rPr>
                <w:ins w:id="580" w:author="作者"/>
              </w:rPr>
            </w:pPr>
            <w:ins w:id="581" w:author="作者">
              <w:r>
                <w:t>9.3.1.12</w:t>
              </w:r>
            </w:ins>
          </w:p>
        </w:tc>
        <w:tc>
          <w:tcPr>
            <w:tcW w:w="1728" w:type="dxa"/>
            <w:tcBorders>
              <w:top w:val="single" w:sz="4" w:space="0" w:color="auto"/>
              <w:left w:val="single" w:sz="4" w:space="0" w:color="auto"/>
              <w:bottom w:val="single" w:sz="4" w:space="0" w:color="auto"/>
              <w:right w:val="single" w:sz="4" w:space="0" w:color="auto"/>
            </w:tcBorders>
          </w:tcPr>
          <w:p w14:paraId="05887B12" w14:textId="77777777" w:rsidR="007F1ED2" w:rsidRDefault="007F1ED2" w:rsidP="007F1ED2">
            <w:pPr>
              <w:pStyle w:val="TAL"/>
              <w:keepNext w:val="0"/>
              <w:keepLines w:val="0"/>
              <w:widowControl w:val="0"/>
              <w:rPr>
                <w:ins w:id="582" w:author="作者"/>
                <w:lang w:eastAsia="ja-JP"/>
              </w:rPr>
            </w:pPr>
          </w:p>
        </w:tc>
      </w:tr>
      <w:tr w:rsidR="007F1ED2" w14:paraId="65B4D102" w14:textId="77777777" w:rsidTr="00CF53DC">
        <w:trPr>
          <w:ins w:id="583" w:author="Nokia" w:date="2025-08-13T12:43:00Z"/>
        </w:trPr>
        <w:tc>
          <w:tcPr>
            <w:tcW w:w="2160" w:type="dxa"/>
            <w:tcBorders>
              <w:top w:val="single" w:sz="4" w:space="0" w:color="auto"/>
              <w:left w:val="single" w:sz="4" w:space="0" w:color="auto"/>
              <w:bottom w:val="single" w:sz="4" w:space="0" w:color="auto"/>
              <w:right w:val="single" w:sz="4" w:space="0" w:color="auto"/>
            </w:tcBorders>
          </w:tcPr>
          <w:p w14:paraId="53D48E8E" w14:textId="17720DDB" w:rsidR="007F1ED2" w:rsidRPr="00044CAC" w:rsidRDefault="007F1ED2" w:rsidP="007F1ED2">
            <w:pPr>
              <w:pStyle w:val="TAL"/>
              <w:keepNext w:val="0"/>
              <w:keepLines w:val="0"/>
              <w:widowControl w:val="0"/>
              <w:ind w:leftChars="200" w:left="400"/>
              <w:rPr>
                <w:ins w:id="584" w:author="Nokia" w:date="2025-08-13T12:43:00Z" w16du:dateUtc="2025-08-13T03:43:00Z"/>
                <w:rFonts w:eastAsia="Batang"/>
                <w:bCs/>
                <w:lang w:val="fr-FR"/>
              </w:rPr>
            </w:pPr>
            <w:ins w:id="585" w:author="Nokia" w:date="2025-08-13T12:45:00Z" w16du:dateUtc="2025-08-13T03:45:00Z">
              <w:r w:rsidRPr="009057B2">
                <w:rPr>
                  <w:rFonts w:eastAsia="Batang"/>
                  <w:b/>
                  <w:lang w:val="fr-FR"/>
                </w:rPr>
                <w:t>&gt;</w:t>
              </w:r>
              <w:r>
                <w:rPr>
                  <w:rFonts w:eastAsia="Batang"/>
                  <w:b/>
                  <w:lang w:val="fr-FR"/>
                </w:rPr>
                <w:t>&gt;</w:t>
              </w:r>
              <w:r w:rsidRPr="009057B2">
                <w:rPr>
                  <w:rFonts w:eastAsia="Batang"/>
                  <w:b/>
                  <w:lang w:val="fr-FR"/>
                </w:rPr>
                <w:t xml:space="preserve">CSI-RS </w:t>
              </w:r>
              <w:r>
                <w:rPr>
                  <w:rFonts w:eastAsia="Batang"/>
                  <w:b/>
                  <w:lang w:val="fr-FR"/>
                </w:rPr>
                <w:t>Resources ID List</w:t>
              </w:r>
            </w:ins>
          </w:p>
        </w:tc>
        <w:tc>
          <w:tcPr>
            <w:tcW w:w="1080" w:type="dxa"/>
            <w:tcBorders>
              <w:top w:val="single" w:sz="4" w:space="0" w:color="auto"/>
              <w:left w:val="single" w:sz="4" w:space="0" w:color="auto"/>
              <w:bottom w:val="single" w:sz="4" w:space="0" w:color="auto"/>
              <w:right w:val="single" w:sz="4" w:space="0" w:color="auto"/>
            </w:tcBorders>
          </w:tcPr>
          <w:p w14:paraId="1C6DB1CF" w14:textId="0D8A4B3A" w:rsidR="007F1ED2" w:rsidRPr="00044CAC" w:rsidRDefault="007F1ED2" w:rsidP="007F1ED2">
            <w:pPr>
              <w:pStyle w:val="TAL"/>
              <w:keepNext w:val="0"/>
              <w:keepLines w:val="0"/>
              <w:widowControl w:val="0"/>
              <w:rPr>
                <w:ins w:id="586" w:author="Nokia" w:date="2025-08-13T12:43:00Z" w16du:dateUtc="2025-08-13T03:43:00Z"/>
                <w:lang w:eastAsia="ja-JP"/>
              </w:rPr>
            </w:pPr>
            <w:ins w:id="587" w:author="Nokia" w:date="2025-08-13T12:45:00Z" w16du:dateUtc="2025-08-13T03:45: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4B0BF8" w14:textId="0D749A2F" w:rsidR="007F1ED2" w:rsidRDefault="007F1ED2" w:rsidP="007F1ED2">
            <w:pPr>
              <w:pStyle w:val="TAL"/>
              <w:keepNext w:val="0"/>
              <w:keepLines w:val="0"/>
              <w:widowControl w:val="0"/>
              <w:rPr>
                <w:ins w:id="588" w:author="Nokia" w:date="2025-08-13T12:43:00Z" w16du:dateUtc="2025-08-13T03:43:00Z"/>
                <w:lang w:eastAsia="ja-JP"/>
              </w:rPr>
            </w:pPr>
            <w:ins w:id="589" w:author="Nokia" w:date="2025-08-13T12:45:00Z" w16du:dateUtc="2025-08-13T03:45: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51704A8" w14:textId="77777777" w:rsidR="007F1ED2" w:rsidRDefault="007F1ED2" w:rsidP="007F1ED2">
            <w:pPr>
              <w:pStyle w:val="TAL"/>
              <w:keepNext w:val="0"/>
              <w:keepLines w:val="0"/>
              <w:widowControl w:val="0"/>
              <w:rPr>
                <w:ins w:id="590" w:author="Nokia" w:date="2025-08-13T12:43:00Z" w16du:dateUtc="2025-08-13T03:43:00Z"/>
              </w:rPr>
            </w:pPr>
          </w:p>
        </w:tc>
        <w:tc>
          <w:tcPr>
            <w:tcW w:w="1728" w:type="dxa"/>
            <w:tcBorders>
              <w:top w:val="single" w:sz="4" w:space="0" w:color="auto"/>
              <w:left w:val="single" w:sz="4" w:space="0" w:color="auto"/>
              <w:bottom w:val="single" w:sz="4" w:space="0" w:color="auto"/>
              <w:right w:val="single" w:sz="4" w:space="0" w:color="auto"/>
            </w:tcBorders>
          </w:tcPr>
          <w:p w14:paraId="6F1A7985" w14:textId="77777777" w:rsidR="007F1ED2" w:rsidRDefault="007F1ED2" w:rsidP="007F1ED2">
            <w:pPr>
              <w:pStyle w:val="TAL"/>
              <w:keepNext w:val="0"/>
              <w:keepLines w:val="0"/>
              <w:widowControl w:val="0"/>
              <w:rPr>
                <w:ins w:id="591" w:author="Nokia" w:date="2025-08-13T12:43:00Z" w16du:dateUtc="2025-08-13T03:43:00Z"/>
                <w:lang w:eastAsia="ja-JP"/>
              </w:rPr>
            </w:pPr>
          </w:p>
        </w:tc>
      </w:tr>
      <w:tr w:rsidR="007F1ED2" w14:paraId="45AB2FF3" w14:textId="77777777" w:rsidTr="00CF53DC">
        <w:trPr>
          <w:ins w:id="592" w:author="作者"/>
        </w:trPr>
        <w:tc>
          <w:tcPr>
            <w:tcW w:w="2160" w:type="dxa"/>
            <w:tcBorders>
              <w:top w:val="single" w:sz="4" w:space="0" w:color="auto"/>
              <w:left w:val="single" w:sz="4" w:space="0" w:color="auto"/>
              <w:bottom w:val="single" w:sz="4" w:space="0" w:color="auto"/>
              <w:right w:val="single" w:sz="4" w:space="0" w:color="auto"/>
            </w:tcBorders>
            <w:hideMark/>
          </w:tcPr>
          <w:p w14:paraId="1603ABAF" w14:textId="6D524CA6" w:rsidR="007F1ED2" w:rsidRDefault="007F1ED2" w:rsidP="007F1ED2">
            <w:pPr>
              <w:pStyle w:val="TAL"/>
              <w:keepNext w:val="0"/>
              <w:keepLines w:val="0"/>
              <w:widowControl w:val="0"/>
              <w:ind w:leftChars="200" w:left="400"/>
              <w:rPr>
                <w:ins w:id="593" w:author="作者"/>
                <w:rFonts w:eastAsia="Batang"/>
                <w:bCs/>
                <w:lang w:val="fr-FR"/>
              </w:rPr>
            </w:pPr>
            <w:ins w:id="594" w:author="Nokia" w:date="2025-08-13T12:45:00Z" w16du:dateUtc="2025-08-13T03:45:00Z">
              <w:r>
                <w:rPr>
                  <w:rFonts w:eastAsia="Batang"/>
                  <w:bCs/>
                  <w:lang w:val="fr-FR"/>
                </w:rPr>
                <w:t>&gt;</w:t>
              </w:r>
            </w:ins>
            <w:ins w:id="595" w:author="作者">
              <w:r w:rsidRPr="00044CAC">
                <w:rPr>
                  <w:rFonts w:eastAsia="Batang"/>
                  <w:bCs/>
                  <w:lang w:val="fr-FR"/>
                </w:rPr>
                <w:t>&gt;&gt;SP CSI-RS Resource ID</w:t>
              </w:r>
            </w:ins>
          </w:p>
        </w:tc>
        <w:tc>
          <w:tcPr>
            <w:tcW w:w="1080" w:type="dxa"/>
            <w:tcBorders>
              <w:top w:val="single" w:sz="4" w:space="0" w:color="auto"/>
              <w:left w:val="single" w:sz="4" w:space="0" w:color="auto"/>
              <w:bottom w:val="single" w:sz="4" w:space="0" w:color="auto"/>
              <w:right w:val="single" w:sz="4" w:space="0" w:color="auto"/>
            </w:tcBorders>
            <w:hideMark/>
          </w:tcPr>
          <w:p w14:paraId="25DE13B2" w14:textId="77777777" w:rsidR="007F1ED2" w:rsidRDefault="007F1ED2" w:rsidP="007F1ED2">
            <w:pPr>
              <w:pStyle w:val="TAL"/>
              <w:keepNext w:val="0"/>
              <w:keepLines w:val="0"/>
              <w:widowControl w:val="0"/>
              <w:rPr>
                <w:ins w:id="596" w:author="作者"/>
                <w:lang w:eastAsia="ja-JP"/>
              </w:rPr>
            </w:pPr>
            <w:ins w:id="597" w:author="作者">
              <w:r w:rsidRPr="00044CA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A65334" w14:textId="77777777" w:rsidR="007F1ED2" w:rsidRDefault="007F1ED2" w:rsidP="007F1ED2">
            <w:pPr>
              <w:pStyle w:val="TAL"/>
              <w:keepNext w:val="0"/>
              <w:keepLines w:val="0"/>
              <w:widowControl w:val="0"/>
              <w:rPr>
                <w:ins w:id="598"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D2CCEE" w14:textId="0A539922" w:rsidR="007F1ED2" w:rsidRDefault="007F1ED2" w:rsidP="007F1ED2">
            <w:pPr>
              <w:pStyle w:val="TAL"/>
              <w:keepNext w:val="0"/>
              <w:keepLines w:val="0"/>
              <w:widowControl w:val="0"/>
              <w:rPr>
                <w:ins w:id="599" w:author="作者"/>
              </w:rPr>
            </w:pPr>
            <w:ins w:id="600" w:author="Nokia" w:date="2025-08-13T12:45:00Z" w16du:dateUtc="2025-08-13T03:45:00Z">
              <w:r w:rsidRPr="00F6343E">
                <w:rPr>
                  <w:lang w:val="fr-FR" w:eastAsia="ja-JP"/>
                </w:rPr>
                <w:t>INTEGER (0..</w:t>
              </w:r>
              <w:r>
                <w:rPr>
                  <w:lang w:val="fr-FR" w:eastAsia="ja-JP"/>
                </w:rPr>
                <w:t>191</w:t>
              </w:r>
              <w:r w:rsidRPr="00F6343E">
                <w:rPr>
                  <w:lang w:val="fr-FR" w:eastAsia="ja-JP"/>
                </w:rPr>
                <w:t>)</w:t>
              </w:r>
            </w:ins>
            <w:ins w:id="601" w:author="作者">
              <w:del w:id="602" w:author="Nokia" w:date="2025-08-13T12:45:00Z" w16du:dateUtc="2025-08-13T03:45:00Z">
                <w:r w:rsidDel="007F1ED2">
                  <w:delText>FFS</w:delText>
                </w:r>
              </w:del>
            </w:ins>
          </w:p>
        </w:tc>
        <w:tc>
          <w:tcPr>
            <w:tcW w:w="1728" w:type="dxa"/>
            <w:tcBorders>
              <w:top w:val="single" w:sz="4" w:space="0" w:color="auto"/>
              <w:left w:val="single" w:sz="4" w:space="0" w:color="auto"/>
              <w:bottom w:val="single" w:sz="4" w:space="0" w:color="auto"/>
              <w:right w:val="single" w:sz="4" w:space="0" w:color="auto"/>
            </w:tcBorders>
          </w:tcPr>
          <w:p w14:paraId="680C9489" w14:textId="77777777" w:rsidR="007F1ED2" w:rsidRDefault="007F1ED2" w:rsidP="007F1ED2">
            <w:pPr>
              <w:pStyle w:val="TAL"/>
              <w:keepNext w:val="0"/>
              <w:keepLines w:val="0"/>
              <w:widowControl w:val="0"/>
              <w:rPr>
                <w:ins w:id="603" w:author="作者"/>
                <w:lang w:eastAsia="ja-JP"/>
              </w:rPr>
            </w:pPr>
          </w:p>
        </w:tc>
      </w:tr>
      <w:tr w:rsidR="007F1ED2" w14:paraId="68E2C408" w14:textId="77777777" w:rsidTr="00CF53DC">
        <w:trPr>
          <w:ins w:id="604" w:author="Nokia" w:date="2025-08-13T12:40:00Z"/>
        </w:trPr>
        <w:tc>
          <w:tcPr>
            <w:tcW w:w="2160" w:type="dxa"/>
            <w:tcBorders>
              <w:top w:val="single" w:sz="4" w:space="0" w:color="auto"/>
              <w:left w:val="single" w:sz="4" w:space="0" w:color="auto"/>
              <w:bottom w:val="single" w:sz="4" w:space="0" w:color="auto"/>
              <w:right w:val="single" w:sz="4" w:space="0" w:color="auto"/>
            </w:tcBorders>
          </w:tcPr>
          <w:p w14:paraId="40522654" w14:textId="0A98882F" w:rsidR="007F1ED2" w:rsidRPr="00044CAC" w:rsidRDefault="007F1ED2" w:rsidP="007F1ED2">
            <w:pPr>
              <w:pStyle w:val="TAL"/>
              <w:keepNext w:val="0"/>
              <w:keepLines w:val="0"/>
              <w:widowControl w:val="0"/>
              <w:ind w:leftChars="200" w:left="400"/>
              <w:rPr>
                <w:ins w:id="605" w:author="Nokia" w:date="2025-08-13T12:40:00Z" w16du:dateUtc="2025-08-13T03:40:00Z"/>
                <w:rFonts w:eastAsia="Batang"/>
                <w:bCs/>
                <w:lang w:val="fr-FR"/>
              </w:rPr>
            </w:pPr>
            <w:ins w:id="606" w:author="Nokia" w:date="2025-08-13T12:45:00Z" w16du:dateUtc="2025-08-13T03:45:00Z">
              <w:r>
                <w:rPr>
                  <w:bCs/>
                  <w:lang w:val="fr-FR" w:eastAsia="ja-JP"/>
                </w:rPr>
                <w:t>&gt;</w:t>
              </w:r>
            </w:ins>
            <w:ins w:id="607" w:author="Nokia" w:date="2025-08-13T12:40:00Z" w16du:dateUtc="2025-08-13T03:40:00Z">
              <w:r>
                <w:rPr>
                  <w:bCs/>
                  <w:lang w:val="fr-FR" w:eastAsia="ja-JP"/>
                </w:rPr>
                <w:t>&gt;&gt;TCI State ID</w:t>
              </w:r>
            </w:ins>
          </w:p>
        </w:tc>
        <w:tc>
          <w:tcPr>
            <w:tcW w:w="1080" w:type="dxa"/>
            <w:tcBorders>
              <w:top w:val="single" w:sz="4" w:space="0" w:color="auto"/>
              <w:left w:val="single" w:sz="4" w:space="0" w:color="auto"/>
              <w:bottom w:val="single" w:sz="4" w:space="0" w:color="auto"/>
              <w:right w:val="single" w:sz="4" w:space="0" w:color="auto"/>
            </w:tcBorders>
          </w:tcPr>
          <w:p w14:paraId="2A95440D" w14:textId="049634DA" w:rsidR="007F1ED2" w:rsidRPr="00044CAC" w:rsidRDefault="007F1ED2" w:rsidP="007F1ED2">
            <w:pPr>
              <w:pStyle w:val="TAL"/>
              <w:keepNext w:val="0"/>
              <w:keepLines w:val="0"/>
              <w:widowControl w:val="0"/>
              <w:rPr>
                <w:ins w:id="608" w:author="Nokia" w:date="2025-08-13T12:40:00Z" w16du:dateUtc="2025-08-13T03:40:00Z"/>
                <w:lang w:eastAsia="ja-JP"/>
              </w:rPr>
            </w:pPr>
            <w:ins w:id="609" w:author="Nokia" w:date="2025-08-13T12:40:00Z" w16du:dateUtc="2025-08-13T03:4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6070E7" w14:textId="77777777" w:rsidR="007F1ED2" w:rsidRDefault="007F1ED2" w:rsidP="007F1ED2">
            <w:pPr>
              <w:pStyle w:val="TAL"/>
              <w:keepNext w:val="0"/>
              <w:keepLines w:val="0"/>
              <w:widowControl w:val="0"/>
              <w:rPr>
                <w:ins w:id="610" w:author="Nokia" w:date="2025-08-13T12:40:00Z" w16du:dateUtc="2025-08-13T0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DD82103" w14:textId="11764226" w:rsidR="007F1ED2" w:rsidRDefault="007F1ED2" w:rsidP="007F1ED2">
            <w:pPr>
              <w:pStyle w:val="TAL"/>
              <w:keepNext w:val="0"/>
              <w:keepLines w:val="0"/>
              <w:widowControl w:val="0"/>
              <w:rPr>
                <w:ins w:id="611" w:author="Nokia" w:date="2025-08-13T12:40:00Z" w16du:dateUtc="2025-08-13T03:40:00Z"/>
              </w:rPr>
            </w:pPr>
            <w:ins w:id="612" w:author="Nokia" w:date="2025-08-13T12:40:00Z" w16du:dateUtc="2025-08-13T03:40: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7775AC9" w14:textId="77777777" w:rsidR="007F1ED2" w:rsidRDefault="007F1ED2" w:rsidP="007F1ED2">
            <w:pPr>
              <w:pStyle w:val="TAL"/>
              <w:keepNext w:val="0"/>
              <w:keepLines w:val="0"/>
              <w:widowControl w:val="0"/>
              <w:rPr>
                <w:ins w:id="613" w:author="Nokia" w:date="2025-08-13T12:40:00Z" w16du:dateUtc="2025-08-13T03:40:00Z"/>
                <w:lang w:eastAsia="ja-JP"/>
              </w:rPr>
            </w:pPr>
          </w:p>
        </w:tc>
      </w:tr>
    </w:tbl>
    <w:p w14:paraId="535B517F" w14:textId="77777777" w:rsidR="005758EC" w:rsidRDefault="005758EC" w:rsidP="005758EC">
      <w:pPr>
        <w:pStyle w:val="Heading4"/>
        <w:keepNext w:val="0"/>
        <w:keepLines w:val="0"/>
        <w:widowControl w:val="0"/>
        <w:rPr>
          <w:ins w:id="614"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5758EC" w14:paraId="1163E022" w14:textId="77777777" w:rsidTr="00CF53DC">
        <w:trPr>
          <w:ins w:id="615" w:author="作者"/>
        </w:trPr>
        <w:tc>
          <w:tcPr>
            <w:tcW w:w="2263" w:type="dxa"/>
            <w:tcBorders>
              <w:top w:val="single" w:sz="4" w:space="0" w:color="auto"/>
              <w:left w:val="single" w:sz="4" w:space="0" w:color="auto"/>
              <w:bottom w:val="single" w:sz="4" w:space="0" w:color="auto"/>
              <w:right w:val="single" w:sz="4" w:space="0" w:color="auto"/>
            </w:tcBorders>
            <w:hideMark/>
          </w:tcPr>
          <w:p w14:paraId="71525544" w14:textId="77777777" w:rsidR="005758EC" w:rsidRDefault="005758EC" w:rsidP="00CF53DC">
            <w:pPr>
              <w:pStyle w:val="TAH"/>
              <w:keepNext w:val="0"/>
              <w:keepLines w:val="0"/>
              <w:widowControl w:val="0"/>
              <w:rPr>
                <w:ins w:id="616" w:author="作者"/>
                <w:lang w:eastAsia="zh-CN"/>
              </w:rPr>
            </w:pPr>
            <w:ins w:id="617" w:author="作者">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7E9E13A0" w14:textId="77777777" w:rsidR="005758EC" w:rsidRDefault="005758EC" w:rsidP="00CF53DC">
            <w:pPr>
              <w:pStyle w:val="TAH"/>
              <w:keepNext w:val="0"/>
              <w:keepLines w:val="0"/>
              <w:widowControl w:val="0"/>
              <w:rPr>
                <w:ins w:id="618" w:author="作者"/>
                <w:lang w:eastAsia="zh-CN"/>
              </w:rPr>
            </w:pPr>
            <w:ins w:id="619" w:author="作者">
              <w:r>
                <w:rPr>
                  <w:lang w:eastAsia="zh-CN"/>
                </w:rPr>
                <w:t>Explanation</w:t>
              </w:r>
            </w:ins>
          </w:p>
        </w:tc>
      </w:tr>
      <w:tr w:rsidR="005758EC" w14:paraId="16E7A8E4" w14:textId="77777777" w:rsidTr="00CF53DC">
        <w:trPr>
          <w:ins w:id="620" w:author="作者"/>
        </w:trPr>
        <w:tc>
          <w:tcPr>
            <w:tcW w:w="2263" w:type="dxa"/>
            <w:tcBorders>
              <w:top w:val="single" w:sz="4" w:space="0" w:color="auto"/>
              <w:left w:val="single" w:sz="4" w:space="0" w:color="auto"/>
              <w:bottom w:val="single" w:sz="4" w:space="0" w:color="auto"/>
              <w:right w:val="single" w:sz="4" w:space="0" w:color="auto"/>
            </w:tcBorders>
            <w:hideMark/>
          </w:tcPr>
          <w:p w14:paraId="3F9A2755" w14:textId="77777777" w:rsidR="005758EC" w:rsidRDefault="005758EC" w:rsidP="00CF53DC">
            <w:pPr>
              <w:pStyle w:val="TAL"/>
              <w:keepNext w:val="0"/>
              <w:keepLines w:val="0"/>
              <w:widowControl w:val="0"/>
              <w:rPr>
                <w:ins w:id="621" w:author="作者"/>
                <w:lang w:eastAsia="zh-CN"/>
              </w:rPr>
            </w:pPr>
            <w:ins w:id="622" w:author="作者">
              <w:r>
                <w:rPr>
                  <w:i/>
                </w:rPr>
                <w:t>MaxnoofCellList</w:t>
              </w:r>
            </w:ins>
          </w:p>
        </w:tc>
        <w:tc>
          <w:tcPr>
            <w:tcW w:w="5245" w:type="dxa"/>
            <w:tcBorders>
              <w:top w:val="single" w:sz="4" w:space="0" w:color="auto"/>
              <w:left w:val="single" w:sz="4" w:space="0" w:color="auto"/>
              <w:bottom w:val="single" w:sz="4" w:space="0" w:color="auto"/>
              <w:right w:val="single" w:sz="4" w:space="0" w:color="auto"/>
            </w:tcBorders>
            <w:hideMark/>
          </w:tcPr>
          <w:p w14:paraId="17E3BD73" w14:textId="77777777" w:rsidR="005758EC" w:rsidRDefault="005758EC" w:rsidP="00CF53DC">
            <w:pPr>
              <w:pStyle w:val="TAL"/>
              <w:keepNext w:val="0"/>
              <w:keepLines w:val="0"/>
              <w:widowControl w:val="0"/>
              <w:rPr>
                <w:ins w:id="623" w:author="作者"/>
                <w:lang w:eastAsia="zh-CN"/>
              </w:rPr>
            </w:pPr>
            <w:ins w:id="624" w:author="作者">
              <w:r>
                <w:rPr>
                  <w:lang w:eastAsia="zh-CN"/>
                </w:rPr>
                <w:t xml:space="preserve">Maximum no. of Cells in which the SP CSI-RS is to be activated or deactivated, the maximum value is 8. </w:t>
              </w:r>
            </w:ins>
          </w:p>
        </w:tc>
      </w:tr>
      <w:tr w:rsidR="00F46BDD" w14:paraId="08DA57D9" w14:textId="77777777" w:rsidTr="00CF53DC">
        <w:trPr>
          <w:ins w:id="625" w:author="Nokia" w:date="2025-08-13T12:47:00Z"/>
        </w:trPr>
        <w:tc>
          <w:tcPr>
            <w:tcW w:w="2263" w:type="dxa"/>
            <w:tcBorders>
              <w:top w:val="single" w:sz="4" w:space="0" w:color="auto"/>
              <w:left w:val="single" w:sz="4" w:space="0" w:color="auto"/>
              <w:bottom w:val="single" w:sz="4" w:space="0" w:color="auto"/>
              <w:right w:val="single" w:sz="4" w:space="0" w:color="auto"/>
            </w:tcBorders>
          </w:tcPr>
          <w:p w14:paraId="75416290" w14:textId="34CBF7E9" w:rsidR="00F46BDD" w:rsidRDefault="00F46BDD" w:rsidP="00F46BDD">
            <w:pPr>
              <w:pStyle w:val="TAL"/>
              <w:keepNext w:val="0"/>
              <w:keepLines w:val="0"/>
              <w:widowControl w:val="0"/>
              <w:rPr>
                <w:ins w:id="626" w:author="Nokia" w:date="2025-08-13T12:47:00Z" w16du:dateUtc="2025-08-13T03:47:00Z"/>
                <w:i/>
              </w:rPr>
            </w:pPr>
            <w:ins w:id="627" w:author="Nokia" w:date="2025-08-13T12:47:00Z" w16du:dateUtc="2025-08-13T03:47:00Z">
              <w:r w:rsidRPr="00CF53DC">
                <w:rPr>
                  <w:i/>
                  <w:iCs/>
                  <w:lang w:eastAsia="ja-JP"/>
                </w:rPr>
                <w:t>maxnoofCSIRSResource</w:t>
              </w:r>
              <w:r w:rsidRPr="00CF53DC">
                <w:rPr>
                  <w:i/>
                  <w:iCs/>
                  <w:lang w:eastAsia="ja-JP"/>
                </w:rPr>
                <w:lastRenderedPageBreak/>
                <w:t>IDs</w:t>
              </w:r>
            </w:ins>
          </w:p>
        </w:tc>
        <w:tc>
          <w:tcPr>
            <w:tcW w:w="5245" w:type="dxa"/>
            <w:tcBorders>
              <w:top w:val="single" w:sz="4" w:space="0" w:color="auto"/>
              <w:left w:val="single" w:sz="4" w:space="0" w:color="auto"/>
              <w:bottom w:val="single" w:sz="4" w:space="0" w:color="auto"/>
              <w:right w:val="single" w:sz="4" w:space="0" w:color="auto"/>
            </w:tcBorders>
          </w:tcPr>
          <w:p w14:paraId="686F1736" w14:textId="0FF280FC" w:rsidR="00F46BDD" w:rsidRDefault="00F46BDD" w:rsidP="00F46BDD">
            <w:pPr>
              <w:pStyle w:val="TAL"/>
              <w:keepNext w:val="0"/>
              <w:keepLines w:val="0"/>
              <w:widowControl w:val="0"/>
              <w:rPr>
                <w:ins w:id="628" w:author="Nokia" w:date="2025-08-13T12:47:00Z" w16du:dateUtc="2025-08-13T03:47:00Z"/>
                <w:lang w:eastAsia="zh-CN"/>
              </w:rPr>
            </w:pPr>
            <w:ins w:id="629" w:author="Nokia" w:date="2025-08-13T12:47:00Z" w16du:dateUtc="2025-08-13T03:47:00Z">
              <w:r w:rsidRPr="001C335F">
                <w:rPr>
                  <w:lang w:eastAsia="ja-JP"/>
                </w:rPr>
                <w:lastRenderedPageBreak/>
                <w:t xml:space="preserve">Maximum number of CSI RS </w:t>
              </w:r>
              <w:r>
                <w:rPr>
                  <w:lang w:eastAsia="ja-JP"/>
                </w:rPr>
                <w:t>Resource IDs.</w:t>
              </w:r>
              <w:r w:rsidRPr="001C335F">
                <w:rPr>
                  <w:lang w:eastAsia="ja-JP"/>
                </w:rPr>
                <w:t xml:space="preserve"> Value is </w:t>
              </w:r>
              <w:r>
                <w:rPr>
                  <w:lang w:eastAsia="ja-JP"/>
                </w:rPr>
                <w:t>192.</w:t>
              </w:r>
            </w:ins>
          </w:p>
        </w:tc>
      </w:tr>
    </w:tbl>
    <w:p w14:paraId="5046EA93" w14:textId="77777777" w:rsidR="005758EC" w:rsidRPr="009057B2" w:rsidRDefault="005758EC" w:rsidP="005758EC">
      <w:pPr>
        <w:pStyle w:val="Heading4"/>
        <w:keepNext w:val="0"/>
        <w:keepLines w:val="0"/>
        <w:widowControl w:val="0"/>
        <w:rPr>
          <w:ins w:id="630" w:author="作者"/>
          <w:rFonts w:eastAsia="SimSun"/>
          <w:lang w:val="en-US" w:eastAsia="zh-CN"/>
        </w:rPr>
      </w:pPr>
    </w:p>
    <w:p w14:paraId="7256CD4C" w14:textId="77777777" w:rsidR="006E0A28" w:rsidRDefault="006E0A28" w:rsidP="006E0A28">
      <w:pPr>
        <w:tabs>
          <w:tab w:val="left" w:pos="1985"/>
          <w:tab w:val="left" w:pos="2410"/>
        </w:tabs>
        <w:rPr>
          <w:color w:val="FF0000"/>
          <w:lang w:val="en-US" w:eastAsia="ja-JP"/>
        </w:rPr>
      </w:pPr>
    </w:p>
    <w:p w14:paraId="070EE150" w14:textId="235367F5" w:rsidR="006E0A28" w:rsidRPr="008C71B3" w:rsidRDefault="006E0A28" w:rsidP="006E0A28">
      <w:pPr>
        <w:pStyle w:val="Heading1"/>
        <w:rPr>
          <w:rFonts w:eastAsiaTheme="minorEastAsia"/>
          <w:lang w:val="en-US" w:eastAsia="ja-JP"/>
        </w:rPr>
      </w:pPr>
      <w:r w:rsidRPr="00B13A2D">
        <w:rPr>
          <w:rFonts w:hint="eastAsia"/>
          <w:lang w:val="en-US" w:eastAsia="ja-JP"/>
        </w:rPr>
        <w:t>Annex: Text Proposal for TS 38.423</w:t>
      </w:r>
    </w:p>
    <w:p w14:paraId="60E6618C" w14:textId="77777777" w:rsidR="006E0A28" w:rsidRDefault="006E0A28" w:rsidP="006E0A28">
      <w:pPr>
        <w:widowControl w:val="0"/>
        <w:rPr>
          <w:rFonts w:eastAsiaTheme="minorEastAsia"/>
          <w:lang w:eastAsia="ja-JP"/>
        </w:rPr>
      </w:pPr>
    </w:p>
    <w:p w14:paraId="01392D80" w14:textId="77777777" w:rsidR="006E0A28" w:rsidRDefault="006E0A28" w:rsidP="006E0A28">
      <w:pPr>
        <w:jc w:val="center"/>
        <w:rPr>
          <w:rFonts w:eastAsiaTheme="minorEastAsia"/>
          <w:b/>
          <w:bCs/>
          <w:noProof/>
          <w:color w:val="FF0000"/>
          <w:lang w:eastAsia="zh-CN"/>
        </w:rPr>
      </w:pPr>
      <w:r w:rsidRPr="00A82784">
        <w:rPr>
          <w:rFonts w:eastAsia="Times New Roman" w:hint="eastAsia"/>
          <w:b/>
          <w:bCs/>
          <w:noProof/>
          <w:color w:val="FF0000"/>
          <w:highlight w:val="yellow"/>
        </w:rPr>
        <w:t xml:space="preserve">&lt;&lt; </w:t>
      </w:r>
      <w:r w:rsidRPr="001268DA">
        <w:rPr>
          <w:rFonts w:eastAsiaTheme="minorEastAsia" w:hint="eastAsia"/>
          <w:b/>
          <w:bCs/>
          <w:noProof/>
          <w:color w:val="FF0000"/>
          <w:highlight w:val="yellow"/>
          <w:lang w:eastAsia="zh-CN"/>
        </w:rPr>
        <w:t>Start of</w:t>
      </w:r>
      <w:r w:rsidRPr="00A82784">
        <w:rPr>
          <w:rFonts w:eastAsia="Times New Roman" w:hint="eastAsia"/>
          <w:b/>
          <w:bCs/>
          <w:noProof/>
          <w:color w:val="FF0000"/>
          <w:highlight w:val="yellow"/>
        </w:rPr>
        <w:t xml:space="preserve"> Change</w:t>
      </w:r>
      <w:r w:rsidRPr="001268DA">
        <w:rPr>
          <w:rFonts w:eastAsiaTheme="minorEastAsia" w:hint="eastAsia"/>
          <w:b/>
          <w:bCs/>
          <w:noProof/>
          <w:color w:val="FF0000"/>
          <w:highlight w:val="yellow"/>
          <w:lang w:eastAsia="zh-CN"/>
        </w:rPr>
        <w:t>s</w:t>
      </w:r>
      <w:r w:rsidRPr="00A82784">
        <w:rPr>
          <w:rFonts w:eastAsia="Times New Roman" w:hint="eastAsia"/>
          <w:b/>
          <w:bCs/>
          <w:noProof/>
          <w:color w:val="FF0000"/>
          <w:highlight w:val="yellow"/>
        </w:rPr>
        <w:t xml:space="preserve"> &gt;&gt;</w:t>
      </w:r>
    </w:p>
    <w:p w14:paraId="5FD3870C" w14:textId="77777777" w:rsidR="003F7D79" w:rsidRDefault="003F7D79" w:rsidP="003F7D79">
      <w:pPr>
        <w:rPr>
          <w:ins w:id="631" w:author="Author" w:date="2024-10-30T19:19:00Z"/>
        </w:rPr>
      </w:pPr>
    </w:p>
    <w:p w14:paraId="50F0C1AF" w14:textId="77777777" w:rsidR="003F7D79" w:rsidRDefault="003F7D79" w:rsidP="003F7D79">
      <w:pPr>
        <w:pStyle w:val="Heading4"/>
        <w:ind w:left="864" w:hanging="864"/>
        <w:rPr>
          <w:ins w:id="632" w:author="Author" w:date="2024-10-30T19:19:00Z"/>
          <w:lang w:eastAsia="zh-CN"/>
        </w:rPr>
      </w:pPr>
      <w:bookmarkStart w:id="633" w:name="_Toc161904943"/>
      <w:ins w:id="634" w:author="Author" w:date="2024-10-30T19:19:00Z">
        <w:r>
          <w:rPr>
            <w:lang w:eastAsia="zh-CN"/>
          </w:rPr>
          <w:t>9.1.1.x1</w:t>
        </w:r>
      </w:ins>
      <w:ins w:id="635" w:author="Author" w:date="2024-11-21T22:09:00Z">
        <w:r>
          <w:rPr>
            <w:lang w:eastAsia="zh-CN"/>
          </w:rPr>
          <w:t xml:space="preserve"> </w:t>
        </w:r>
      </w:ins>
      <w:ins w:id="636" w:author="Author" w:date="2024-10-30T19:19:00Z">
        <w:r>
          <w:rPr>
            <w:lang w:eastAsia="zh-CN"/>
          </w:rPr>
          <w:t>CELL SWITCH NOTIFICATION</w:t>
        </w:r>
        <w:bookmarkEnd w:id="633"/>
      </w:ins>
    </w:p>
    <w:p w14:paraId="3F4326BF" w14:textId="77777777" w:rsidR="003F7D79" w:rsidRDefault="003F7D79" w:rsidP="003F7D79">
      <w:pPr>
        <w:widowControl w:val="0"/>
        <w:rPr>
          <w:ins w:id="637" w:author="Author" w:date="2024-10-30T19:19:00Z"/>
          <w:rFonts w:eastAsiaTheme="minorHAnsi"/>
          <w:lang w:val="en-US"/>
        </w:rPr>
      </w:pPr>
      <w:ins w:id="638"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0E3254DE" w14:textId="77777777" w:rsidR="003F7D79" w:rsidRDefault="003F7D79" w:rsidP="003F7D79">
      <w:pPr>
        <w:widowControl w:val="0"/>
        <w:rPr>
          <w:ins w:id="639" w:author="Author" w:date="2024-10-30T19:19:00Z"/>
        </w:rPr>
      </w:pPr>
      <w:ins w:id="640"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3BEE7635" w14:textId="77777777" w:rsidR="003F7D79" w:rsidRPr="00755CAB" w:rsidRDefault="003F7D79" w:rsidP="003F7D79">
      <w:pPr>
        <w:widowControl w:val="0"/>
        <w:rPr>
          <w:ins w:id="641" w:author="Author" w:date="2024-10-30T19:19:00Z"/>
          <w:i/>
          <w:iCs/>
        </w:rPr>
      </w:pPr>
      <w:ins w:id="642"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7D79" w14:paraId="5A36EA85" w14:textId="77777777">
        <w:trPr>
          <w:ins w:id="64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6399383" w14:textId="77777777" w:rsidR="003F7D79" w:rsidRDefault="003F7D79">
            <w:pPr>
              <w:pStyle w:val="TAH"/>
              <w:keepNext w:val="0"/>
              <w:keepLines w:val="0"/>
              <w:widowControl w:val="0"/>
              <w:rPr>
                <w:ins w:id="644" w:author="Author" w:date="2024-10-30T19:19:00Z"/>
                <w:lang w:eastAsia="ja-JP"/>
              </w:rPr>
            </w:pPr>
            <w:ins w:id="645"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DCF4A3" w14:textId="77777777" w:rsidR="003F7D79" w:rsidRDefault="003F7D79">
            <w:pPr>
              <w:pStyle w:val="TAH"/>
              <w:keepNext w:val="0"/>
              <w:keepLines w:val="0"/>
              <w:widowControl w:val="0"/>
              <w:rPr>
                <w:ins w:id="646" w:author="Author" w:date="2024-10-30T19:19:00Z"/>
                <w:lang w:eastAsia="ja-JP"/>
              </w:rPr>
            </w:pPr>
            <w:ins w:id="647"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CA1E836" w14:textId="77777777" w:rsidR="003F7D79" w:rsidRDefault="003F7D79">
            <w:pPr>
              <w:pStyle w:val="TAH"/>
              <w:keepNext w:val="0"/>
              <w:keepLines w:val="0"/>
              <w:widowControl w:val="0"/>
              <w:rPr>
                <w:ins w:id="648" w:author="Author" w:date="2024-10-30T19:19:00Z"/>
                <w:lang w:eastAsia="ja-JP"/>
              </w:rPr>
            </w:pPr>
            <w:ins w:id="649"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A560EAD" w14:textId="77777777" w:rsidR="003F7D79" w:rsidRDefault="003F7D79">
            <w:pPr>
              <w:pStyle w:val="TAH"/>
              <w:keepNext w:val="0"/>
              <w:keepLines w:val="0"/>
              <w:widowControl w:val="0"/>
              <w:rPr>
                <w:ins w:id="650" w:author="Author" w:date="2024-10-30T19:19:00Z"/>
                <w:lang w:eastAsia="ja-JP"/>
              </w:rPr>
            </w:pPr>
            <w:ins w:id="651"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27DB906" w14:textId="77777777" w:rsidR="003F7D79" w:rsidRDefault="003F7D79">
            <w:pPr>
              <w:pStyle w:val="TAH"/>
              <w:keepNext w:val="0"/>
              <w:keepLines w:val="0"/>
              <w:widowControl w:val="0"/>
              <w:rPr>
                <w:ins w:id="652" w:author="Author" w:date="2024-10-30T19:19:00Z"/>
                <w:lang w:eastAsia="ja-JP"/>
              </w:rPr>
            </w:pPr>
            <w:ins w:id="653"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2FDB2B" w14:textId="77777777" w:rsidR="003F7D79" w:rsidRDefault="003F7D79">
            <w:pPr>
              <w:pStyle w:val="TAH"/>
              <w:keepNext w:val="0"/>
              <w:keepLines w:val="0"/>
              <w:widowControl w:val="0"/>
              <w:rPr>
                <w:ins w:id="654" w:author="Author" w:date="2024-10-30T19:19:00Z"/>
                <w:lang w:eastAsia="ja-JP"/>
              </w:rPr>
            </w:pPr>
            <w:ins w:id="655"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2F7DF1B" w14:textId="77777777" w:rsidR="003F7D79" w:rsidRDefault="003F7D79">
            <w:pPr>
              <w:pStyle w:val="TAH"/>
              <w:keepNext w:val="0"/>
              <w:keepLines w:val="0"/>
              <w:widowControl w:val="0"/>
              <w:rPr>
                <w:ins w:id="656" w:author="Author" w:date="2024-10-30T19:19:00Z"/>
                <w:lang w:eastAsia="ja-JP"/>
              </w:rPr>
            </w:pPr>
            <w:ins w:id="657" w:author="Author" w:date="2024-10-30T19:19:00Z">
              <w:r>
                <w:rPr>
                  <w:lang w:eastAsia="ja-JP"/>
                </w:rPr>
                <w:t>Assigned Criticality</w:t>
              </w:r>
            </w:ins>
          </w:p>
        </w:tc>
      </w:tr>
      <w:tr w:rsidR="003F7D79" w14:paraId="49EDFFA9" w14:textId="77777777">
        <w:trPr>
          <w:ins w:id="65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7CFD6BF" w14:textId="77777777" w:rsidR="003F7D79" w:rsidRDefault="003F7D79">
            <w:pPr>
              <w:pStyle w:val="TAL"/>
              <w:keepNext w:val="0"/>
              <w:keepLines w:val="0"/>
              <w:widowControl w:val="0"/>
              <w:rPr>
                <w:ins w:id="659" w:author="Author" w:date="2024-10-30T19:19:00Z"/>
                <w:lang w:eastAsia="ja-JP"/>
              </w:rPr>
            </w:pPr>
            <w:ins w:id="660"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B6E1C7A" w14:textId="77777777" w:rsidR="003F7D79" w:rsidRDefault="003F7D79">
            <w:pPr>
              <w:pStyle w:val="TAL"/>
              <w:keepNext w:val="0"/>
              <w:keepLines w:val="0"/>
              <w:widowControl w:val="0"/>
              <w:rPr>
                <w:ins w:id="661" w:author="Author" w:date="2024-10-30T19:19:00Z"/>
                <w:lang w:eastAsia="ja-JP"/>
              </w:rPr>
            </w:pPr>
            <w:ins w:id="66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A474BE9" w14:textId="77777777" w:rsidR="003F7D79" w:rsidRDefault="003F7D79">
            <w:pPr>
              <w:pStyle w:val="TAL"/>
              <w:keepNext w:val="0"/>
              <w:keepLines w:val="0"/>
              <w:widowControl w:val="0"/>
              <w:rPr>
                <w:ins w:id="66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381071" w14:textId="77777777" w:rsidR="003F7D79" w:rsidRDefault="003F7D79">
            <w:pPr>
              <w:pStyle w:val="TAL"/>
              <w:keepNext w:val="0"/>
              <w:keepLines w:val="0"/>
              <w:widowControl w:val="0"/>
              <w:rPr>
                <w:ins w:id="664" w:author="Author" w:date="2024-10-30T19:19:00Z"/>
                <w:lang w:eastAsia="ja-JP"/>
              </w:rPr>
            </w:pPr>
            <w:ins w:id="665"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DBC759" w14:textId="77777777" w:rsidR="003F7D79" w:rsidRDefault="003F7D79">
            <w:pPr>
              <w:pStyle w:val="TAL"/>
              <w:keepNext w:val="0"/>
              <w:keepLines w:val="0"/>
              <w:widowControl w:val="0"/>
              <w:rPr>
                <w:ins w:id="66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7B6465" w14:textId="77777777" w:rsidR="003F7D79" w:rsidRDefault="003F7D79">
            <w:pPr>
              <w:pStyle w:val="TAC"/>
              <w:keepNext w:val="0"/>
              <w:keepLines w:val="0"/>
              <w:widowControl w:val="0"/>
              <w:rPr>
                <w:ins w:id="667" w:author="Author" w:date="2024-10-30T19:19:00Z"/>
                <w:lang w:eastAsia="ja-JP"/>
              </w:rPr>
            </w:pPr>
            <w:ins w:id="668"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C73FF8" w14:textId="77777777" w:rsidR="003F7D79" w:rsidRDefault="003F7D79">
            <w:pPr>
              <w:pStyle w:val="TAC"/>
              <w:keepNext w:val="0"/>
              <w:keepLines w:val="0"/>
              <w:widowControl w:val="0"/>
              <w:rPr>
                <w:ins w:id="669" w:author="Author" w:date="2024-10-30T19:19:00Z"/>
                <w:lang w:eastAsia="ja-JP"/>
              </w:rPr>
            </w:pPr>
            <w:ins w:id="670" w:author="Author" w:date="2024-10-30T19:19:00Z">
              <w:r w:rsidRPr="00FD0425">
                <w:rPr>
                  <w:lang w:eastAsia="ja-JP"/>
                </w:rPr>
                <w:t>reject</w:t>
              </w:r>
            </w:ins>
          </w:p>
        </w:tc>
      </w:tr>
      <w:tr w:rsidR="003F7D79" w14:paraId="02AFF8D6" w14:textId="77777777">
        <w:trPr>
          <w:ins w:id="67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A75C5E5" w14:textId="77777777" w:rsidR="003F7D79" w:rsidRDefault="003F7D79">
            <w:pPr>
              <w:pStyle w:val="TAL"/>
              <w:keepNext w:val="0"/>
              <w:keepLines w:val="0"/>
              <w:widowControl w:val="0"/>
              <w:rPr>
                <w:ins w:id="672" w:author="Author" w:date="2024-10-30T19:19:00Z"/>
                <w:lang w:eastAsia="ja-JP"/>
              </w:rPr>
            </w:pPr>
            <w:ins w:id="673" w:author="Author" w:date="2024-10-30T19:1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335B151" w14:textId="77777777" w:rsidR="003F7D79" w:rsidRDefault="003F7D79">
            <w:pPr>
              <w:pStyle w:val="TAL"/>
              <w:keepNext w:val="0"/>
              <w:keepLines w:val="0"/>
              <w:widowControl w:val="0"/>
              <w:rPr>
                <w:ins w:id="674" w:author="Author" w:date="2024-10-30T19:19:00Z"/>
                <w:lang w:eastAsia="ja-JP"/>
              </w:rPr>
            </w:pPr>
            <w:ins w:id="67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E04312" w14:textId="77777777" w:rsidR="003F7D79" w:rsidRDefault="003F7D79">
            <w:pPr>
              <w:pStyle w:val="TAL"/>
              <w:keepNext w:val="0"/>
              <w:keepLines w:val="0"/>
              <w:widowControl w:val="0"/>
              <w:rPr>
                <w:ins w:id="67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F79F0C9" w14:textId="77777777" w:rsidR="003F7D79" w:rsidRDefault="003F7D79">
            <w:pPr>
              <w:pStyle w:val="TAL"/>
              <w:keepNext w:val="0"/>
              <w:keepLines w:val="0"/>
              <w:widowControl w:val="0"/>
              <w:rPr>
                <w:ins w:id="677" w:author="Author" w:date="2024-10-30T19:19:00Z"/>
                <w:lang w:eastAsia="ja-JP"/>
              </w:rPr>
            </w:pPr>
            <w:ins w:id="678"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4175AC4" w14:textId="77777777" w:rsidR="003F7D79" w:rsidRDefault="003F7D79">
            <w:pPr>
              <w:pStyle w:val="TAL"/>
              <w:keepNext w:val="0"/>
              <w:keepLines w:val="0"/>
              <w:widowControl w:val="0"/>
              <w:rPr>
                <w:ins w:id="679" w:author="Author" w:date="2024-10-30T19:19:00Z"/>
                <w:lang w:eastAsia="ja-JP"/>
              </w:rPr>
            </w:pPr>
            <w:ins w:id="680"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0F01BB8A" w14:textId="77777777" w:rsidR="003F7D79" w:rsidRDefault="003F7D79">
            <w:pPr>
              <w:pStyle w:val="TAC"/>
              <w:keepNext w:val="0"/>
              <w:keepLines w:val="0"/>
              <w:widowControl w:val="0"/>
              <w:rPr>
                <w:ins w:id="681" w:author="Author" w:date="2024-10-30T19:19:00Z"/>
                <w:lang w:eastAsia="ja-JP"/>
              </w:rPr>
            </w:pPr>
            <w:ins w:id="682"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8468A9" w14:textId="77777777" w:rsidR="003F7D79" w:rsidRDefault="003F7D79">
            <w:pPr>
              <w:pStyle w:val="TAC"/>
              <w:keepNext w:val="0"/>
              <w:keepLines w:val="0"/>
              <w:widowControl w:val="0"/>
              <w:rPr>
                <w:ins w:id="683" w:author="Author" w:date="2024-10-30T19:19:00Z"/>
                <w:lang w:eastAsia="ja-JP"/>
              </w:rPr>
            </w:pPr>
            <w:ins w:id="684" w:author="Author" w:date="2024-10-30T19:19:00Z">
              <w:r w:rsidRPr="00FD0425">
                <w:rPr>
                  <w:lang w:eastAsia="ja-JP"/>
                </w:rPr>
                <w:t>reject</w:t>
              </w:r>
            </w:ins>
          </w:p>
        </w:tc>
      </w:tr>
      <w:tr w:rsidR="003F7D79" w14:paraId="7F87F1BA" w14:textId="77777777">
        <w:trPr>
          <w:ins w:id="68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3E9CA43" w14:textId="77777777" w:rsidR="003F7D79" w:rsidRPr="00FD0425" w:rsidRDefault="003F7D79">
            <w:pPr>
              <w:pStyle w:val="TAL"/>
              <w:keepNext w:val="0"/>
              <w:keepLines w:val="0"/>
              <w:widowControl w:val="0"/>
              <w:rPr>
                <w:ins w:id="686" w:author="Author" w:date="2024-10-30T19:19:00Z"/>
                <w:lang w:eastAsia="ja-JP"/>
              </w:rPr>
            </w:pPr>
            <w:ins w:id="687"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B013FBD" w14:textId="77777777" w:rsidR="003F7D79" w:rsidRPr="00FD0425" w:rsidRDefault="003F7D79">
            <w:pPr>
              <w:pStyle w:val="TAL"/>
              <w:keepNext w:val="0"/>
              <w:keepLines w:val="0"/>
              <w:widowControl w:val="0"/>
              <w:rPr>
                <w:ins w:id="688" w:author="Author" w:date="2024-10-30T19:19:00Z"/>
                <w:lang w:eastAsia="ja-JP"/>
              </w:rPr>
            </w:pPr>
            <w:ins w:id="689"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F70681" w14:textId="77777777" w:rsidR="003F7D79" w:rsidRDefault="003F7D79">
            <w:pPr>
              <w:pStyle w:val="TAL"/>
              <w:keepNext w:val="0"/>
              <w:keepLines w:val="0"/>
              <w:widowControl w:val="0"/>
              <w:rPr>
                <w:ins w:id="69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C182B1" w14:textId="77777777" w:rsidR="003F7D79" w:rsidRPr="00FD0425" w:rsidRDefault="003F7D79">
            <w:pPr>
              <w:pStyle w:val="TAL"/>
              <w:keepNext w:val="0"/>
              <w:keepLines w:val="0"/>
              <w:widowControl w:val="0"/>
              <w:rPr>
                <w:ins w:id="691" w:author="Author" w:date="2024-10-30T19:19:00Z"/>
                <w:lang w:eastAsia="ja-JP"/>
              </w:rPr>
            </w:pPr>
            <w:ins w:id="692" w:author="Author" w:date="2024-10-30T19:1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EBF957E" w14:textId="77777777" w:rsidR="003F7D79" w:rsidRPr="00FD0425" w:rsidRDefault="003F7D79">
            <w:pPr>
              <w:pStyle w:val="TAL"/>
              <w:keepNext w:val="0"/>
              <w:keepLines w:val="0"/>
              <w:widowControl w:val="0"/>
              <w:rPr>
                <w:ins w:id="693" w:author="Author" w:date="2024-10-30T19:19:00Z"/>
                <w:lang w:eastAsia="ja-JP"/>
              </w:rPr>
            </w:pPr>
            <w:ins w:id="694"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26D6F0C5" w14:textId="77777777" w:rsidR="003F7D79" w:rsidRPr="00FD0425" w:rsidRDefault="003F7D79">
            <w:pPr>
              <w:pStyle w:val="TAC"/>
              <w:keepNext w:val="0"/>
              <w:keepLines w:val="0"/>
              <w:widowControl w:val="0"/>
              <w:rPr>
                <w:ins w:id="695" w:author="Author" w:date="2024-10-30T19:19:00Z"/>
                <w:lang w:eastAsia="ja-JP"/>
              </w:rPr>
            </w:pPr>
            <w:ins w:id="696"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DF81EC" w14:textId="77777777" w:rsidR="003F7D79" w:rsidRPr="00FD0425" w:rsidRDefault="003F7D79">
            <w:pPr>
              <w:pStyle w:val="TAC"/>
              <w:keepNext w:val="0"/>
              <w:keepLines w:val="0"/>
              <w:widowControl w:val="0"/>
              <w:rPr>
                <w:ins w:id="697" w:author="Author" w:date="2024-10-30T19:19:00Z"/>
                <w:lang w:eastAsia="ja-JP"/>
              </w:rPr>
            </w:pPr>
            <w:ins w:id="698" w:author="Author" w:date="2024-10-30T19:19:00Z">
              <w:r w:rsidRPr="00FD0425">
                <w:rPr>
                  <w:lang w:eastAsia="ja-JP"/>
                </w:rPr>
                <w:t>reject</w:t>
              </w:r>
            </w:ins>
          </w:p>
        </w:tc>
      </w:tr>
      <w:tr w:rsidR="003F7D79" w14:paraId="7ACDA38D" w14:textId="77777777">
        <w:trPr>
          <w:ins w:id="69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D517937" w14:textId="77777777" w:rsidR="003F7D79" w:rsidRDefault="003F7D79">
            <w:pPr>
              <w:pStyle w:val="TAL"/>
              <w:keepNext w:val="0"/>
              <w:keepLines w:val="0"/>
              <w:widowControl w:val="0"/>
              <w:rPr>
                <w:ins w:id="700" w:author="Author" w:date="2024-10-30T19:19:00Z"/>
                <w:lang w:eastAsia="ja-JP"/>
              </w:rPr>
            </w:pPr>
            <w:ins w:id="701"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59A3E435" w14:textId="77777777" w:rsidR="003F7D79" w:rsidRDefault="003F7D79">
            <w:pPr>
              <w:pStyle w:val="TAL"/>
              <w:keepNext w:val="0"/>
              <w:keepLines w:val="0"/>
              <w:widowControl w:val="0"/>
              <w:rPr>
                <w:ins w:id="702" w:author="Author" w:date="2024-10-30T19:19:00Z"/>
                <w:lang w:eastAsia="ja-JP"/>
              </w:rPr>
            </w:pPr>
            <w:ins w:id="703"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F76AC0D" w14:textId="77777777" w:rsidR="003F7D79" w:rsidRDefault="003F7D79">
            <w:pPr>
              <w:pStyle w:val="TAL"/>
              <w:keepNext w:val="0"/>
              <w:keepLines w:val="0"/>
              <w:widowControl w:val="0"/>
              <w:rPr>
                <w:ins w:id="70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B37705" w14:textId="77777777" w:rsidR="003F7D79" w:rsidRDefault="003F7D79">
            <w:pPr>
              <w:pStyle w:val="TAL"/>
              <w:keepNext w:val="0"/>
              <w:keepLines w:val="0"/>
              <w:widowControl w:val="0"/>
              <w:rPr>
                <w:ins w:id="705" w:author="Author" w:date="2024-10-30T19:19:00Z"/>
                <w:lang w:eastAsia="ja-JP"/>
              </w:rPr>
            </w:pPr>
            <w:ins w:id="706" w:author="Author" w:date="2024-10-30T19:19:00Z">
              <w:r>
                <w:rPr>
                  <w:lang w:eastAsia="ja-JP"/>
                </w:rPr>
                <w:t>NR CGI</w:t>
              </w:r>
            </w:ins>
          </w:p>
          <w:p w14:paraId="2DE9BDE1" w14:textId="77777777" w:rsidR="003F7D79" w:rsidRDefault="003F7D79">
            <w:pPr>
              <w:pStyle w:val="TAL"/>
              <w:keepNext w:val="0"/>
              <w:keepLines w:val="0"/>
              <w:widowControl w:val="0"/>
              <w:rPr>
                <w:ins w:id="707" w:author="Author" w:date="2024-10-30T19:19:00Z"/>
                <w:lang w:eastAsia="ja-JP"/>
              </w:rPr>
            </w:pPr>
            <w:ins w:id="708"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B262A04" w14:textId="77777777" w:rsidR="003F7D79" w:rsidRDefault="003F7D79">
            <w:pPr>
              <w:pStyle w:val="TAL"/>
              <w:keepNext w:val="0"/>
              <w:keepLines w:val="0"/>
              <w:widowControl w:val="0"/>
              <w:rPr>
                <w:ins w:id="70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26CE06" w14:textId="77777777" w:rsidR="003F7D79" w:rsidRDefault="003F7D79">
            <w:pPr>
              <w:pStyle w:val="TAC"/>
              <w:keepNext w:val="0"/>
              <w:keepLines w:val="0"/>
              <w:widowControl w:val="0"/>
              <w:rPr>
                <w:ins w:id="710" w:author="Author" w:date="2024-10-30T19:19:00Z"/>
                <w:lang w:eastAsia="ja-JP"/>
              </w:rPr>
            </w:pPr>
            <w:ins w:id="71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BA6551" w14:textId="77777777" w:rsidR="003F7D79" w:rsidRDefault="003F7D79">
            <w:pPr>
              <w:pStyle w:val="TAC"/>
              <w:keepNext w:val="0"/>
              <w:keepLines w:val="0"/>
              <w:widowControl w:val="0"/>
              <w:rPr>
                <w:ins w:id="712" w:author="Author" w:date="2024-10-30T19:19:00Z"/>
                <w:lang w:eastAsia="ja-JP"/>
              </w:rPr>
            </w:pPr>
            <w:ins w:id="713" w:author="Author" w:date="2024-10-30T19:19:00Z">
              <w:r w:rsidRPr="00FD0425">
                <w:rPr>
                  <w:lang w:eastAsia="ja-JP"/>
                </w:rPr>
                <w:t>reject</w:t>
              </w:r>
            </w:ins>
          </w:p>
        </w:tc>
      </w:tr>
      <w:tr w:rsidR="00814115" w14:paraId="38B19918" w14:textId="77777777">
        <w:trPr>
          <w:ins w:id="714" w:author="Nokia" w:date="2025-05-05T19:39:00Z"/>
        </w:trPr>
        <w:tc>
          <w:tcPr>
            <w:tcW w:w="2160" w:type="dxa"/>
            <w:tcBorders>
              <w:top w:val="single" w:sz="4" w:space="0" w:color="auto"/>
              <w:left w:val="single" w:sz="4" w:space="0" w:color="auto"/>
              <w:bottom w:val="single" w:sz="4" w:space="0" w:color="auto"/>
              <w:right w:val="single" w:sz="4" w:space="0" w:color="auto"/>
            </w:tcBorders>
          </w:tcPr>
          <w:p w14:paraId="68CCA4AA" w14:textId="1FA4A39E" w:rsidR="00814115" w:rsidRPr="00FD0425" w:rsidRDefault="00814115" w:rsidP="00814115">
            <w:pPr>
              <w:pStyle w:val="TAL"/>
              <w:keepNext w:val="0"/>
              <w:keepLines w:val="0"/>
              <w:widowControl w:val="0"/>
              <w:rPr>
                <w:ins w:id="715" w:author="Nokia" w:date="2025-05-05T19:39:00Z" w16du:dateUtc="2025-05-05T10:39:00Z"/>
                <w:lang w:eastAsia="ja-JP"/>
              </w:rPr>
            </w:pPr>
            <w:ins w:id="716" w:author="Nokia" w:date="2025-05-05T19:39:00Z" w16du:dateUtc="2025-05-05T10:39: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tcPr>
          <w:p w14:paraId="0DD5F889" w14:textId="0A25AB6F" w:rsidR="00814115" w:rsidRPr="00FD0425" w:rsidRDefault="00814115" w:rsidP="00814115">
            <w:pPr>
              <w:pStyle w:val="TAL"/>
              <w:keepNext w:val="0"/>
              <w:keepLines w:val="0"/>
              <w:widowControl w:val="0"/>
              <w:rPr>
                <w:ins w:id="717" w:author="Nokia" w:date="2025-05-05T19:39:00Z" w16du:dateUtc="2025-05-05T10:39:00Z"/>
                <w:lang w:eastAsia="ja-JP"/>
              </w:rPr>
            </w:pPr>
            <w:ins w:id="718" w:author="Nokia" w:date="2025-05-05T19:39:00Z" w16du:dateUtc="2025-05-05T10:39: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64AC4D06" w14:textId="77777777" w:rsidR="00814115" w:rsidRDefault="00814115" w:rsidP="00814115">
            <w:pPr>
              <w:pStyle w:val="TAL"/>
              <w:keepNext w:val="0"/>
              <w:keepLines w:val="0"/>
              <w:widowControl w:val="0"/>
              <w:rPr>
                <w:ins w:id="719" w:author="Nokia" w:date="2025-05-05T19:39:00Z" w16du:dateUtc="2025-05-05T10: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13D44B" w14:textId="77777777" w:rsidR="00814115" w:rsidRDefault="00814115" w:rsidP="00814115">
            <w:pPr>
              <w:pStyle w:val="TAL"/>
              <w:keepNext w:val="0"/>
              <w:keepLines w:val="0"/>
              <w:widowControl w:val="0"/>
              <w:rPr>
                <w:ins w:id="720" w:author="Nokia" w:date="2025-05-05T19:39:00Z" w16du:dateUtc="2025-05-05T10:39:00Z"/>
                <w:lang w:eastAsia="ja-JP"/>
              </w:rPr>
            </w:pPr>
          </w:p>
        </w:tc>
        <w:tc>
          <w:tcPr>
            <w:tcW w:w="1728" w:type="dxa"/>
            <w:tcBorders>
              <w:top w:val="single" w:sz="4" w:space="0" w:color="auto"/>
              <w:left w:val="single" w:sz="4" w:space="0" w:color="auto"/>
              <w:bottom w:val="single" w:sz="4" w:space="0" w:color="auto"/>
              <w:right w:val="single" w:sz="4" w:space="0" w:color="auto"/>
            </w:tcBorders>
          </w:tcPr>
          <w:p w14:paraId="30C4176A" w14:textId="77777777" w:rsidR="00814115" w:rsidRDefault="00814115" w:rsidP="00814115">
            <w:pPr>
              <w:pStyle w:val="TAL"/>
              <w:keepNext w:val="0"/>
              <w:keepLines w:val="0"/>
              <w:widowControl w:val="0"/>
              <w:rPr>
                <w:ins w:id="721" w:author="Nokia" w:date="2025-05-05T19:39:00Z" w16du:dateUtc="2025-05-05T10: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C31300" w14:textId="622E7C4B" w:rsidR="00814115" w:rsidRPr="00FD0425" w:rsidRDefault="00814115" w:rsidP="00814115">
            <w:pPr>
              <w:pStyle w:val="TAC"/>
              <w:keepNext w:val="0"/>
              <w:keepLines w:val="0"/>
              <w:widowControl w:val="0"/>
              <w:rPr>
                <w:ins w:id="722" w:author="Nokia" w:date="2025-05-05T19:39:00Z" w16du:dateUtc="2025-05-05T10:39:00Z"/>
                <w:lang w:eastAsia="ja-JP"/>
              </w:rPr>
            </w:pPr>
            <w:ins w:id="723" w:author="Nokia" w:date="2025-05-05T19:39:00Z" w16du:dateUtc="2025-05-05T10:39:00Z">
              <w:r>
                <w:t>YES</w:t>
              </w:r>
            </w:ins>
          </w:p>
        </w:tc>
        <w:tc>
          <w:tcPr>
            <w:tcW w:w="1080" w:type="dxa"/>
            <w:tcBorders>
              <w:top w:val="single" w:sz="4" w:space="0" w:color="auto"/>
              <w:left w:val="single" w:sz="4" w:space="0" w:color="auto"/>
              <w:bottom w:val="single" w:sz="4" w:space="0" w:color="auto"/>
              <w:right w:val="single" w:sz="4" w:space="0" w:color="auto"/>
            </w:tcBorders>
          </w:tcPr>
          <w:p w14:paraId="6FBCCA81" w14:textId="2C632137" w:rsidR="00814115" w:rsidRPr="00FD0425" w:rsidRDefault="00814115" w:rsidP="00814115">
            <w:pPr>
              <w:pStyle w:val="TAC"/>
              <w:keepNext w:val="0"/>
              <w:keepLines w:val="0"/>
              <w:widowControl w:val="0"/>
              <w:rPr>
                <w:ins w:id="724" w:author="Nokia" w:date="2025-05-05T19:39:00Z" w16du:dateUtc="2025-05-05T10:39:00Z"/>
                <w:lang w:eastAsia="ja-JP"/>
              </w:rPr>
            </w:pPr>
            <w:ins w:id="725" w:author="Nokia" w:date="2025-05-05T19:39:00Z" w16du:dateUtc="2025-05-05T10:39:00Z">
              <w:r>
                <w:rPr>
                  <w:rFonts w:cs="Arial"/>
                </w:rPr>
                <w:t>ignore</w:t>
              </w:r>
            </w:ins>
          </w:p>
        </w:tc>
      </w:tr>
      <w:tr w:rsidR="00814115" w14:paraId="64243FCD" w14:textId="77777777">
        <w:trPr>
          <w:ins w:id="72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E0841DF" w14:textId="77777777" w:rsidR="00814115" w:rsidRPr="00606EE3" w:rsidRDefault="00814115" w:rsidP="00814115">
            <w:pPr>
              <w:pStyle w:val="TAL"/>
              <w:keepNext w:val="0"/>
              <w:keepLines w:val="0"/>
              <w:widowControl w:val="0"/>
              <w:rPr>
                <w:ins w:id="727" w:author="Author" w:date="2024-10-30T19:19:00Z"/>
                <w:b/>
                <w:bCs/>
              </w:rPr>
            </w:pPr>
            <w:ins w:id="728"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5DD3E658" w14:textId="77777777" w:rsidR="00814115" w:rsidRDefault="00814115" w:rsidP="00814115">
            <w:pPr>
              <w:pStyle w:val="TAL"/>
              <w:keepNext w:val="0"/>
              <w:keepLines w:val="0"/>
              <w:widowControl w:val="0"/>
              <w:rPr>
                <w:ins w:id="72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2538B21C" w14:textId="77777777" w:rsidR="00814115" w:rsidRDefault="00814115" w:rsidP="00814115">
            <w:pPr>
              <w:pStyle w:val="TAL"/>
              <w:keepNext w:val="0"/>
              <w:keepLines w:val="0"/>
              <w:widowControl w:val="0"/>
              <w:rPr>
                <w:ins w:id="730" w:author="Author" w:date="2024-10-30T19:19:00Z"/>
                <w:i/>
                <w:lang w:eastAsia="ja-JP"/>
              </w:rPr>
            </w:pPr>
            <w:ins w:id="731"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B15A47B" w14:textId="77777777" w:rsidR="00814115" w:rsidRDefault="00814115" w:rsidP="00814115">
            <w:pPr>
              <w:pStyle w:val="TAL"/>
              <w:keepNext w:val="0"/>
              <w:keepLines w:val="0"/>
              <w:widowControl w:val="0"/>
              <w:rPr>
                <w:ins w:id="732"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853C106" w14:textId="77777777" w:rsidR="00814115" w:rsidRDefault="00814115" w:rsidP="00814115">
            <w:pPr>
              <w:pStyle w:val="TAL"/>
              <w:keepNext w:val="0"/>
              <w:keepLines w:val="0"/>
              <w:widowControl w:val="0"/>
              <w:rPr>
                <w:ins w:id="733"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20E1D1" w14:textId="77777777" w:rsidR="00814115" w:rsidRDefault="00814115" w:rsidP="00814115">
            <w:pPr>
              <w:pStyle w:val="TAC"/>
              <w:keepNext w:val="0"/>
              <w:keepLines w:val="0"/>
              <w:widowControl w:val="0"/>
              <w:rPr>
                <w:ins w:id="734" w:author="Author" w:date="2024-10-30T19:19:00Z"/>
              </w:rPr>
            </w:pPr>
            <w:ins w:id="735"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2883D237" w14:textId="77777777" w:rsidR="00814115" w:rsidRDefault="00814115" w:rsidP="00814115">
            <w:pPr>
              <w:pStyle w:val="TAC"/>
              <w:keepNext w:val="0"/>
              <w:keepLines w:val="0"/>
              <w:widowControl w:val="0"/>
              <w:rPr>
                <w:ins w:id="736" w:author="Author" w:date="2024-10-30T19:19:00Z"/>
              </w:rPr>
            </w:pPr>
            <w:ins w:id="737" w:author="Author" w:date="2024-10-30T19:19:00Z">
              <w:r>
                <w:t>ignore</w:t>
              </w:r>
            </w:ins>
          </w:p>
        </w:tc>
      </w:tr>
      <w:tr w:rsidR="00814115" w14:paraId="56B7F148" w14:textId="77777777">
        <w:trPr>
          <w:ins w:id="73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DB081AC" w14:textId="77777777" w:rsidR="00814115" w:rsidRDefault="00814115" w:rsidP="00814115">
            <w:pPr>
              <w:pStyle w:val="TAL"/>
              <w:ind w:left="113"/>
              <w:rPr>
                <w:ins w:id="739" w:author="Author" w:date="2024-10-30T19:19:00Z"/>
              </w:rPr>
            </w:pPr>
            <w:ins w:id="740" w:author="Author" w:date="2024-10-30T19:19: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76B9A65" w14:textId="77777777" w:rsidR="00814115" w:rsidRDefault="00814115" w:rsidP="00814115">
            <w:pPr>
              <w:pStyle w:val="TAL"/>
              <w:keepNext w:val="0"/>
              <w:keepLines w:val="0"/>
              <w:widowControl w:val="0"/>
              <w:rPr>
                <w:ins w:id="741" w:author="Author" w:date="2024-10-30T19:19:00Z"/>
              </w:rPr>
            </w:pPr>
            <w:ins w:id="742"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60EF8A5" w14:textId="77777777" w:rsidR="00814115" w:rsidRDefault="00814115" w:rsidP="00814115">
            <w:pPr>
              <w:pStyle w:val="TAL"/>
              <w:keepNext w:val="0"/>
              <w:keepLines w:val="0"/>
              <w:widowControl w:val="0"/>
              <w:rPr>
                <w:ins w:id="743"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65B79F" w14:textId="77777777" w:rsidR="00814115" w:rsidRDefault="00814115" w:rsidP="00814115">
            <w:pPr>
              <w:pStyle w:val="TAL"/>
              <w:keepNext w:val="0"/>
              <w:keepLines w:val="0"/>
              <w:widowControl w:val="0"/>
              <w:rPr>
                <w:ins w:id="744" w:author="Author" w:date="2024-10-30T19:19:00Z"/>
              </w:rPr>
            </w:pPr>
            <w:ins w:id="745" w:author="Author" w:date="2024-10-30T19:19: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44214E5" w14:textId="77777777" w:rsidR="00814115" w:rsidRDefault="00814115" w:rsidP="00814115">
            <w:pPr>
              <w:pStyle w:val="TAL"/>
              <w:keepNext w:val="0"/>
              <w:keepLines w:val="0"/>
              <w:widowControl w:val="0"/>
              <w:rPr>
                <w:ins w:id="746" w:author="Author" w:date="2024-10-30T19:19:00Z"/>
                <w:lang w:eastAsia="ja-JP"/>
              </w:rPr>
            </w:pPr>
            <w:ins w:id="747" w:author="Author" w:date="2024-10-30T19:1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6286FA1" w14:textId="77777777" w:rsidR="00814115" w:rsidRDefault="00814115" w:rsidP="00814115">
            <w:pPr>
              <w:pStyle w:val="TAC"/>
              <w:keepNext w:val="0"/>
              <w:keepLines w:val="0"/>
              <w:widowControl w:val="0"/>
              <w:rPr>
                <w:ins w:id="748" w:author="Author" w:date="2024-10-30T19:19:00Z"/>
              </w:rPr>
            </w:pPr>
            <w:ins w:id="749"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384F568B" w14:textId="77777777" w:rsidR="00814115" w:rsidRDefault="00814115" w:rsidP="00814115">
            <w:pPr>
              <w:pStyle w:val="TAC"/>
              <w:keepNext w:val="0"/>
              <w:keepLines w:val="0"/>
              <w:widowControl w:val="0"/>
              <w:rPr>
                <w:ins w:id="750" w:author="Author" w:date="2024-10-30T19:19:00Z"/>
              </w:rPr>
            </w:pPr>
          </w:p>
        </w:tc>
      </w:tr>
      <w:tr w:rsidR="00814115" w14:paraId="02F8352C" w14:textId="77777777">
        <w:trPr>
          <w:ins w:id="75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9B02860" w14:textId="77777777" w:rsidR="00814115" w:rsidRDefault="00814115" w:rsidP="00814115">
            <w:pPr>
              <w:pStyle w:val="TAL"/>
              <w:ind w:left="113"/>
              <w:rPr>
                <w:ins w:id="752" w:author="Author" w:date="2024-10-30T19:19:00Z"/>
              </w:rPr>
            </w:pPr>
            <w:ins w:id="753"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2609E72F" w14:textId="77777777" w:rsidR="00814115" w:rsidRDefault="00814115" w:rsidP="00814115">
            <w:pPr>
              <w:pStyle w:val="TAL"/>
              <w:keepNext w:val="0"/>
              <w:keepLines w:val="0"/>
              <w:widowControl w:val="0"/>
              <w:rPr>
                <w:ins w:id="754" w:author="Author" w:date="2024-10-30T19:19:00Z"/>
                <w:lang w:eastAsia="zh-CN"/>
              </w:rPr>
            </w:pPr>
            <w:ins w:id="755"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4F6B6A9" w14:textId="77777777" w:rsidR="00814115" w:rsidRDefault="00814115" w:rsidP="00814115">
            <w:pPr>
              <w:pStyle w:val="TAL"/>
              <w:keepNext w:val="0"/>
              <w:keepLines w:val="0"/>
              <w:widowControl w:val="0"/>
              <w:rPr>
                <w:ins w:id="756"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CA6143" w14:textId="77777777" w:rsidR="00814115" w:rsidRPr="00EA5FA7" w:rsidRDefault="00814115" w:rsidP="00814115">
            <w:pPr>
              <w:pStyle w:val="TAL"/>
              <w:keepNext w:val="0"/>
              <w:keepLines w:val="0"/>
              <w:widowControl w:val="0"/>
              <w:rPr>
                <w:ins w:id="757" w:author="Author" w:date="2024-10-30T19:19:00Z"/>
                <w:lang w:eastAsia="ja-JP"/>
              </w:rPr>
            </w:pPr>
            <w:ins w:id="758" w:author="Author" w:date="2024-10-30T19:19: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A022872" w14:textId="77777777" w:rsidR="00814115" w:rsidRPr="0002719C" w:rsidRDefault="00814115" w:rsidP="00814115">
            <w:pPr>
              <w:pStyle w:val="TAL"/>
              <w:keepNext w:val="0"/>
              <w:keepLines w:val="0"/>
              <w:widowControl w:val="0"/>
              <w:rPr>
                <w:ins w:id="759" w:author="Author" w:date="2024-10-30T19:19:00Z"/>
                <w:lang w:eastAsia="zh-CN"/>
              </w:rPr>
            </w:pPr>
            <w:ins w:id="760" w:author="Author" w:date="2024-10-30T19:1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FD686D7" w14:textId="77777777" w:rsidR="00814115" w:rsidRDefault="00814115" w:rsidP="00814115">
            <w:pPr>
              <w:pStyle w:val="TAC"/>
              <w:keepNext w:val="0"/>
              <w:keepLines w:val="0"/>
              <w:widowControl w:val="0"/>
              <w:rPr>
                <w:ins w:id="761"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03FFAF64" w14:textId="77777777" w:rsidR="00814115" w:rsidRDefault="00814115" w:rsidP="00814115">
            <w:pPr>
              <w:pStyle w:val="TAC"/>
              <w:keepNext w:val="0"/>
              <w:keepLines w:val="0"/>
              <w:widowControl w:val="0"/>
              <w:rPr>
                <w:ins w:id="762" w:author="Author" w:date="2024-10-30T19:19:00Z"/>
              </w:rPr>
            </w:pPr>
          </w:p>
        </w:tc>
      </w:tr>
      <w:tr w:rsidR="00814115" w14:paraId="1018C281" w14:textId="77777777">
        <w:trPr>
          <w:ins w:id="763" w:author="Nokia" w:date="2025-05-05T19:35:00Z"/>
        </w:trPr>
        <w:tc>
          <w:tcPr>
            <w:tcW w:w="2160" w:type="dxa"/>
            <w:tcBorders>
              <w:top w:val="single" w:sz="4" w:space="0" w:color="auto"/>
              <w:left w:val="single" w:sz="4" w:space="0" w:color="auto"/>
              <w:bottom w:val="single" w:sz="4" w:space="0" w:color="auto"/>
              <w:right w:val="single" w:sz="4" w:space="0" w:color="auto"/>
            </w:tcBorders>
          </w:tcPr>
          <w:p w14:paraId="28AF60FF" w14:textId="5287EB98" w:rsidR="00814115" w:rsidRDefault="00814115" w:rsidP="00814115">
            <w:pPr>
              <w:pStyle w:val="TAL"/>
              <w:ind w:left="113"/>
              <w:rPr>
                <w:ins w:id="764" w:author="Nokia" w:date="2025-05-05T19:35:00Z" w16du:dateUtc="2025-05-05T10:35:00Z"/>
              </w:rPr>
            </w:pPr>
            <w:ins w:id="765" w:author="Nokia" w:date="2025-05-05T19:35:00Z" w16du:dateUtc="2025-05-05T10:35:00Z">
              <w:r>
                <w:rPr>
                  <w:rFonts w:hint="eastAsia"/>
                  <w:lang w:eastAsia="ja-JP"/>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6B28D68C" w14:textId="4365FDBC" w:rsidR="00814115" w:rsidRDefault="00814115" w:rsidP="00814115">
            <w:pPr>
              <w:pStyle w:val="TAL"/>
              <w:keepNext w:val="0"/>
              <w:keepLines w:val="0"/>
              <w:widowControl w:val="0"/>
              <w:rPr>
                <w:ins w:id="766" w:author="Nokia" w:date="2025-05-05T19:35:00Z" w16du:dateUtc="2025-05-05T10:35:00Z"/>
                <w:lang w:eastAsia="zh-CN"/>
              </w:rPr>
            </w:pPr>
            <w:ins w:id="767" w:author="Nokia" w:date="2025-05-05T19:35:00Z" w16du:dateUtc="2025-05-05T10:35: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8BBB6BE" w14:textId="77777777" w:rsidR="00814115" w:rsidRDefault="00814115" w:rsidP="00814115">
            <w:pPr>
              <w:pStyle w:val="TAL"/>
              <w:keepNext w:val="0"/>
              <w:keepLines w:val="0"/>
              <w:widowControl w:val="0"/>
              <w:rPr>
                <w:ins w:id="768" w:author="Nokia" w:date="2025-05-05T19:35:00Z" w16du:dateUtc="2025-05-05T10: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5E507E" w14:textId="3AC3F521" w:rsidR="00814115" w:rsidRDefault="00814115" w:rsidP="00814115">
            <w:pPr>
              <w:pStyle w:val="TAL"/>
              <w:keepNext w:val="0"/>
              <w:keepLines w:val="0"/>
              <w:widowControl w:val="0"/>
              <w:rPr>
                <w:ins w:id="769" w:author="Nokia" w:date="2025-05-05T19:35:00Z" w16du:dateUtc="2025-05-05T10:35:00Z"/>
                <w:lang w:eastAsia="ja-JP"/>
              </w:rPr>
            </w:pPr>
            <w:ins w:id="770" w:author="Nokia" w:date="2025-05-05T19:35:00Z" w16du:dateUtc="2025-05-05T10:35:00Z">
              <w:r>
                <w:rPr>
                  <w:rFonts w:hint="eastAsia"/>
                  <w:lang w:eastAsia="ja-JP"/>
                </w:rPr>
                <w:t xml:space="preserve">ENUMERATED(RACH-less, RACH-based, </w:t>
              </w:r>
              <w:r>
                <w:rPr>
                  <w:lang w:eastAsia="ja-JP"/>
                </w:rPr>
                <w:t>…</w:t>
              </w:r>
              <w:r>
                <w:rPr>
                  <w:rFonts w:hint="eastAsia"/>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142D7D3" w14:textId="0A9FD90B" w:rsidR="00814115" w:rsidRPr="0002719C" w:rsidRDefault="00814115" w:rsidP="00814115">
            <w:pPr>
              <w:pStyle w:val="TAL"/>
              <w:keepNext w:val="0"/>
              <w:keepLines w:val="0"/>
              <w:widowControl w:val="0"/>
              <w:rPr>
                <w:ins w:id="771" w:author="Nokia" w:date="2025-05-05T19:35:00Z" w16du:dateUtc="2025-05-05T10:35:00Z"/>
                <w:lang w:eastAsia="zh-CN"/>
              </w:rPr>
            </w:pPr>
            <w:ins w:id="772" w:author="Nokia" w:date="2025-05-05T19:35:00Z" w16du:dateUtc="2025-05-05T10:35:00Z">
              <w:r>
                <w:rPr>
                  <w:rFonts w:hint="eastAsia"/>
                  <w:lang w:eastAsia="ja-JP"/>
                </w:rPr>
                <w:t xml:space="preserve">Indicates whether the cell </w:t>
              </w:r>
              <w:r>
                <w:rPr>
                  <w:lang w:eastAsia="ja-JP"/>
                </w:rPr>
                <w:t>switch</w:t>
              </w:r>
              <w:r>
                <w:rPr>
                  <w:rFonts w:hint="eastAsia"/>
                  <w:lang w:eastAsia="ja-JP"/>
                </w:rPr>
                <w:t xml:space="preserve"> is RACH-less or RACH-based</w:t>
              </w:r>
            </w:ins>
          </w:p>
        </w:tc>
        <w:tc>
          <w:tcPr>
            <w:tcW w:w="1080" w:type="dxa"/>
            <w:tcBorders>
              <w:top w:val="single" w:sz="4" w:space="0" w:color="auto"/>
              <w:left w:val="single" w:sz="4" w:space="0" w:color="auto"/>
              <w:bottom w:val="single" w:sz="4" w:space="0" w:color="auto"/>
              <w:right w:val="single" w:sz="4" w:space="0" w:color="auto"/>
            </w:tcBorders>
          </w:tcPr>
          <w:p w14:paraId="5C5EA2C6" w14:textId="31563D9C" w:rsidR="00814115" w:rsidRDefault="00814115" w:rsidP="00814115">
            <w:pPr>
              <w:pStyle w:val="TAC"/>
              <w:keepNext w:val="0"/>
              <w:keepLines w:val="0"/>
              <w:widowControl w:val="0"/>
              <w:rPr>
                <w:ins w:id="773" w:author="Nokia" w:date="2025-05-05T19:35:00Z" w16du:dateUtc="2025-05-05T10:35:00Z"/>
              </w:rPr>
            </w:pPr>
            <w:ins w:id="774" w:author="Nokia" w:date="2025-05-05T19:35:00Z" w16du:dateUtc="2025-05-05T10:35:00Z">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5978010" w14:textId="77777777" w:rsidR="00814115" w:rsidRDefault="00814115" w:rsidP="00814115">
            <w:pPr>
              <w:pStyle w:val="TAC"/>
              <w:keepNext w:val="0"/>
              <w:keepLines w:val="0"/>
              <w:widowControl w:val="0"/>
              <w:rPr>
                <w:ins w:id="775" w:author="Nokia" w:date="2025-05-05T19:35:00Z" w16du:dateUtc="2025-05-05T10:35:00Z"/>
              </w:rPr>
            </w:pPr>
          </w:p>
        </w:tc>
      </w:tr>
      <w:tr w:rsidR="00814115" w14:paraId="052E6FA4" w14:textId="77777777">
        <w:trPr>
          <w:ins w:id="776" w:author="Nokia" w:date="2025-05-05T19:35:00Z"/>
        </w:trPr>
        <w:tc>
          <w:tcPr>
            <w:tcW w:w="2160" w:type="dxa"/>
            <w:tcBorders>
              <w:top w:val="single" w:sz="4" w:space="0" w:color="auto"/>
              <w:left w:val="single" w:sz="4" w:space="0" w:color="auto"/>
              <w:bottom w:val="single" w:sz="4" w:space="0" w:color="auto"/>
              <w:right w:val="single" w:sz="4" w:space="0" w:color="auto"/>
            </w:tcBorders>
          </w:tcPr>
          <w:p w14:paraId="34D269AF" w14:textId="617D9E8C" w:rsidR="00814115" w:rsidRDefault="00814115" w:rsidP="00814115">
            <w:pPr>
              <w:pStyle w:val="TAL"/>
              <w:ind w:left="113"/>
              <w:rPr>
                <w:ins w:id="777" w:author="Nokia" w:date="2025-05-05T19:35:00Z" w16du:dateUtc="2025-05-05T10:35:00Z"/>
                <w:lang w:eastAsia="ja-JP"/>
              </w:rPr>
            </w:pPr>
            <w:ins w:id="778" w:author="Nokia" w:date="2025-05-05T19:35:00Z" w16du:dateUtc="2025-05-05T10:35: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072D35CB" w14:textId="77777777" w:rsidR="00814115" w:rsidRDefault="00814115" w:rsidP="00814115">
            <w:pPr>
              <w:pStyle w:val="TAL"/>
              <w:keepNext w:val="0"/>
              <w:keepLines w:val="0"/>
              <w:widowControl w:val="0"/>
              <w:rPr>
                <w:ins w:id="779" w:author="Nokia" w:date="2025-05-05T19:35:00Z" w16du:dateUtc="2025-05-05T10: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7570B4" w14:textId="2B385500" w:rsidR="00814115" w:rsidRDefault="00814115" w:rsidP="00814115">
            <w:pPr>
              <w:pStyle w:val="TAL"/>
              <w:keepNext w:val="0"/>
              <w:keepLines w:val="0"/>
              <w:widowControl w:val="0"/>
              <w:rPr>
                <w:ins w:id="780" w:author="Nokia" w:date="2025-05-05T19:35:00Z" w16du:dateUtc="2025-05-05T10:35:00Z"/>
                <w:i/>
                <w:lang w:eastAsia="ja-JP"/>
              </w:rPr>
            </w:pPr>
            <w:ins w:id="781" w:author="Nokia" w:date="2025-05-05T19:35:00Z" w16du:dateUtc="2025-05-05T10:3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0719FED" w14:textId="77777777" w:rsidR="00814115" w:rsidRDefault="00814115" w:rsidP="00814115">
            <w:pPr>
              <w:pStyle w:val="TAL"/>
              <w:keepNext w:val="0"/>
              <w:keepLines w:val="0"/>
              <w:widowControl w:val="0"/>
              <w:rPr>
                <w:ins w:id="782" w:author="Nokia" w:date="2025-05-05T19:35:00Z" w16du:dateUtc="2025-05-05T10: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2112EB9" w14:textId="77777777" w:rsidR="00814115" w:rsidRDefault="00814115" w:rsidP="00814115">
            <w:pPr>
              <w:pStyle w:val="TAL"/>
              <w:keepNext w:val="0"/>
              <w:keepLines w:val="0"/>
              <w:widowControl w:val="0"/>
              <w:rPr>
                <w:ins w:id="783" w:author="Nokia" w:date="2025-05-05T19:35:00Z" w16du:dateUtc="2025-05-05T10: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3A5123" w14:textId="2B21A94F" w:rsidR="00814115" w:rsidRDefault="00814115" w:rsidP="00814115">
            <w:pPr>
              <w:pStyle w:val="TAC"/>
              <w:keepNext w:val="0"/>
              <w:keepLines w:val="0"/>
              <w:widowControl w:val="0"/>
              <w:rPr>
                <w:ins w:id="784" w:author="Nokia" w:date="2025-05-05T19:35:00Z" w16du:dateUtc="2025-05-05T10:35:00Z"/>
                <w:lang w:eastAsia="ja-JP"/>
              </w:rPr>
            </w:pPr>
            <w:ins w:id="785" w:author="Nokia" w:date="2025-05-05T19:35:00Z" w16du:dateUtc="2025-05-05T10:3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0479510" w14:textId="4568FA0A" w:rsidR="00814115" w:rsidRDefault="00814115" w:rsidP="00814115">
            <w:pPr>
              <w:pStyle w:val="TAC"/>
              <w:keepNext w:val="0"/>
              <w:keepLines w:val="0"/>
              <w:widowControl w:val="0"/>
              <w:rPr>
                <w:ins w:id="786" w:author="Nokia" w:date="2025-05-05T19:35:00Z" w16du:dateUtc="2025-05-05T10:35:00Z"/>
              </w:rPr>
            </w:pPr>
            <w:ins w:id="787" w:author="Nokia" w:date="2025-05-05T19:35:00Z" w16du:dateUtc="2025-05-05T10:35:00Z">
              <w:r>
                <w:rPr>
                  <w:rFonts w:cs="Arial"/>
                  <w:szCs w:val="18"/>
                </w:rPr>
                <w:t>ignore</w:t>
              </w:r>
            </w:ins>
          </w:p>
        </w:tc>
      </w:tr>
      <w:tr w:rsidR="00814115" w14:paraId="4DC0CB91" w14:textId="77777777">
        <w:trPr>
          <w:ins w:id="788" w:author="Nokia" w:date="2025-05-05T19:35:00Z"/>
        </w:trPr>
        <w:tc>
          <w:tcPr>
            <w:tcW w:w="2160" w:type="dxa"/>
            <w:tcBorders>
              <w:top w:val="single" w:sz="4" w:space="0" w:color="auto"/>
              <w:left w:val="single" w:sz="4" w:space="0" w:color="auto"/>
              <w:bottom w:val="single" w:sz="4" w:space="0" w:color="auto"/>
              <w:right w:val="single" w:sz="4" w:space="0" w:color="auto"/>
            </w:tcBorders>
          </w:tcPr>
          <w:p w14:paraId="7360BA4C" w14:textId="784E4F77" w:rsidR="00814115" w:rsidRPr="006B49CB" w:rsidRDefault="00814115" w:rsidP="00814115">
            <w:pPr>
              <w:pStyle w:val="TAL"/>
              <w:ind w:left="113"/>
              <w:rPr>
                <w:ins w:id="789" w:author="Nokia" w:date="2025-05-05T19:35:00Z" w16du:dateUtc="2025-05-05T10:35:00Z"/>
                <w:b/>
                <w:bCs/>
                <w:lang w:val="fr-FR"/>
              </w:rPr>
            </w:pPr>
            <w:ins w:id="790" w:author="Nokia" w:date="2025-05-05T19:35:00Z" w16du:dateUtc="2025-05-05T10:35: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0D7F6C9" w14:textId="77777777" w:rsidR="00814115" w:rsidRDefault="00814115" w:rsidP="00814115">
            <w:pPr>
              <w:pStyle w:val="TAL"/>
              <w:keepNext w:val="0"/>
              <w:keepLines w:val="0"/>
              <w:widowControl w:val="0"/>
              <w:rPr>
                <w:ins w:id="791" w:author="Nokia" w:date="2025-05-05T19:35:00Z" w16du:dateUtc="2025-05-05T10: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235C8D" w14:textId="6F4B879B" w:rsidR="00814115" w:rsidRDefault="00814115" w:rsidP="00814115">
            <w:pPr>
              <w:pStyle w:val="TAL"/>
              <w:keepNext w:val="0"/>
              <w:keepLines w:val="0"/>
              <w:widowControl w:val="0"/>
              <w:rPr>
                <w:ins w:id="792" w:author="Nokia" w:date="2025-05-05T19:35:00Z" w16du:dateUtc="2025-05-05T10:35:00Z"/>
                <w:rFonts w:cs="Arial"/>
                <w:i/>
                <w:szCs w:val="18"/>
              </w:rPr>
            </w:pPr>
            <w:ins w:id="793" w:author="Nokia" w:date="2025-05-05T19:35:00Z" w16du:dateUtc="2025-05-05T10:35: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5FA27DC3" w14:textId="77777777" w:rsidR="00814115" w:rsidRDefault="00814115" w:rsidP="00814115">
            <w:pPr>
              <w:pStyle w:val="TAL"/>
              <w:keepNext w:val="0"/>
              <w:keepLines w:val="0"/>
              <w:widowControl w:val="0"/>
              <w:rPr>
                <w:ins w:id="794" w:author="Nokia" w:date="2025-05-05T19:35:00Z" w16du:dateUtc="2025-05-05T10:35:00Z"/>
                <w:lang w:eastAsia="ja-JP"/>
              </w:rPr>
            </w:pPr>
          </w:p>
        </w:tc>
        <w:tc>
          <w:tcPr>
            <w:tcW w:w="1728" w:type="dxa"/>
            <w:tcBorders>
              <w:top w:val="single" w:sz="4" w:space="0" w:color="auto"/>
              <w:left w:val="single" w:sz="4" w:space="0" w:color="auto"/>
              <w:bottom w:val="single" w:sz="4" w:space="0" w:color="auto"/>
              <w:right w:val="single" w:sz="4" w:space="0" w:color="auto"/>
            </w:tcBorders>
          </w:tcPr>
          <w:p w14:paraId="77BF9B4C" w14:textId="77777777" w:rsidR="00814115" w:rsidRDefault="00814115" w:rsidP="00814115">
            <w:pPr>
              <w:pStyle w:val="TAL"/>
              <w:keepNext w:val="0"/>
              <w:keepLines w:val="0"/>
              <w:widowControl w:val="0"/>
              <w:rPr>
                <w:ins w:id="795" w:author="Nokia" w:date="2025-05-05T19:35:00Z" w16du:dateUtc="2025-05-05T10: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B59D50" w14:textId="3F9E3D6B" w:rsidR="00814115" w:rsidRDefault="00814115" w:rsidP="00814115">
            <w:pPr>
              <w:pStyle w:val="TAC"/>
              <w:keepNext w:val="0"/>
              <w:keepLines w:val="0"/>
              <w:widowControl w:val="0"/>
              <w:rPr>
                <w:ins w:id="796" w:author="Nokia" w:date="2025-05-05T19:35:00Z" w16du:dateUtc="2025-05-05T10:35:00Z"/>
                <w:rFonts w:cs="Arial"/>
                <w:szCs w:val="18"/>
              </w:rPr>
            </w:pPr>
            <w:ins w:id="797" w:author="Nokia" w:date="2025-05-05T19:35:00Z" w16du:dateUtc="2025-05-05T10:35: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2E60AC5A" w14:textId="34A7124E" w:rsidR="00814115" w:rsidRDefault="00814115" w:rsidP="00814115">
            <w:pPr>
              <w:pStyle w:val="TAC"/>
              <w:keepNext w:val="0"/>
              <w:keepLines w:val="0"/>
              <w:widowControl w:val="0"/>
              <w:rPr>
                <w:ins w:id="798" w:author="Nokia" w:date="2025-05-05T19:35:00Z" w16du:dateUtc="2025-05-05T10:35:00Z"/>
                <w:rFonts w:cs="Arial"/>
                <w:szCs w:val="18"/>
              </w:rPr>
            </w:pPr>
            <w:ins w:id="799" w:author="Nokia" w:date="2025-05-05T19:35:00Z" w16du:dateUtc="2025-05-05T10:35:00Z">
              <w:r>
                <w:rPr>
                  <w:rFonts w:cs="Arial"/>
                  <w:szCs w:val="18"/>
                </w:rPr>
                <w:t>ignore</w:t>
              </w:r>
            </w:ins>
          </w:p>
        </w:tc>
      </w:tr>
      <w:tr w:rsidR="00814115" w14:paraId="310012E3" w14:textId="77777777">
        <w:trPr>
          <w:ins w:id="800" w:author="Nokia" w:date="2025-05-05T19:35:00Z"/>
        </w:trPr>
        <w:tc>
          <w:tcPr>
            <w:tcW w:w="2160" w:type="dxa"/>
            <w:tcBorders>
              <w:top w:val="single" w:sz="4" w:space="0" w:color="auto"/>
              <w:left w:val="single" w:sz="4" w:space="0" w:color="auto"/>
              <w:bottom w:val="single" w:sz="4" w:space="0" w:color="auto"/>
              <w:right w:val="single" w:sz="4" w:space="0" w:color="auto"/>
            </w:tcBorders>
          </w:tcPr>
          <w:p w14:paraId="55BC8406" w14:textId="6AE154D2" w:rsidR="00814115" w:rsidRPr="00776785" w:rsidRDefault="00814115" w:rsidP="00814115">
            <w:pPr>
              <w:pStyle w:val="TAL"/>
              <w:ind w:left="113"/>
              <w:rPr>
                <w:ins w:id="801" w:author="Nokia" w:date="2025-05-05T19:35:00Z" w16du:dateUtc="2025-05-05T10:35:00Z"/>
                <w:b/>
                <w:bCs/>
                <w:lang w:val="fr-FR"/>
              </w:rPr>
            </w:pPr>
            <w:ins w:id="802" w:author="Nokia" w:date="2025-05-05T19:35:00Z" w16du:dateUtc="2025-05-05T10:35: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C21C687" w14:textId="617FEBA1" w:rsidR="00814115" w:rsidRDefault="00814115" w:rsidP="00814115">
            <w:pPr>
              <w:pStyle w:val="TAL"/>
              <w:keepNext w:val="0"/>
              <w:keepLines w:val="0"/>
              <w:widowControl w:val="0"/>
              <w:rPr>
                <w:ins w:id="803" w:author="Nokia" w:date="2025-05-05T19:35:00Z" w16du:dateUtc="2025-05-05T10:35:00Z"/>
                <w:lang w:eastAsia="ja-JP"/>
              </w:rPr>
            </w:pPr>
            <w:ins w:id="804" w:author="Nokia" w:date="2025-05-05T19:35:00Z" w16du:dateUtc="2025-05-05T10:3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C9F58B" w14:textId="77777777" w:rsidR="00814115" w:rsidRDefault="00814115" w:rsidP="00814115">
            <w:pPr>
              <w:pStyle w:val="TAL"/>
              <w:keepNext w:val="0"/>
              <w:keepLines w:val="0"/>
              <w:widowControl w:val="0"/>
              <w:rPr>
                <w:ins w:id="805" w:author="Nokia" w:date="2025-05-05T19:35:00Z" w16du:dateUtc="2025-05-05T10:35:00Z"/>
                <w:i/>
              </w:rPr>
            </w:pPr>
          </w:p>
        </w:tc>
        <w:tc>
          <w:tcPr>
            <w:tcW w:w="1512" w:type="dxa"/>
            <w:tcBorders>
              <w:top w:val="single" w:sz="4" w:space="0" w:color="auto"/>
              <w:left w:val="single" w:sz="4" w:space="0" w:color="auto"/>
              <w:bottom w:val="single" w:sz="4" w:space="0" w:color="auto"/>
              <w:right w:val="single" w:sz="4" w:space="0" w:color="auto"/>
            </w:tcBorders>
          </w:tcPr>
          <w:p w14:paraId="037F7CB3" w14:textId="77777777" w:rsidR="00814115" w:rsidRDefault="00814115" w:rsidP="00814115">
            <w:pPr>
              <w:pStyle w:val="TAL"/>
              <w:keepNext w:val="0"/>
              <w:keepLines w:val="0"/>
              <w:widowControl w:val="0"/>
              <w:rPr>
                <w:ins w:id="806" w:author="Nokia" w:date="2025-05-05T19:35:00Z" w16du:dateUtc="2025-05-05T10:35:00Z"/>
                <w:lang w:eastAsia="ja-JP"/>
              </w:rPr>
            </w:pPr>
            <w:ins w:id="807" w:author="Nokia" w:date="2025-05-05T19:35:00Z" w16du:dateUtc="2025-05-05T10:35:00Z">
              <w:r>
                <w:rPr>
                  <w:lang w:eastAsia="ja-JP"/>
                </w:rPr>
                <w:t>NR CGI</w:t>
              </w:r>
            </w:ins>
          </w:p>
          <w:p w14:paraId="3CDDC0CB" w14:textId="4CDF8025" w:rsidR="00814115" w:rsidRDefault="00814115" w:rsidP="00814115">
            <w:pPr>
              <w:pStyle w:val="TAL"/>
              <w:keepNext w:val="0"/>
              <w:keepLines w:val="0"/>
              <w:widowControl w:val="0"/>
              <w:rPr>
                <w:ins w:id="808" w:author="Nokia" w:date="2025-05-05T19:35:00Z" w16du:dateUtc="2025-05-05T10:35:00Z"/>
                <w:lang w:eastAsia="ja-JP"/>
              </w:rPr>
            </w:pPr>
            <w:ins w:id="809" w:author="Nokia" w:date="2025-05-05T19:35:00Z" w16du:dateUtc="2025-05-05T10:3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23A09C9" w14:textId="77777777" w:rsidR="00814115" w:rsidRDefault="00814115" w:rsidP="00814115">
            <w:pPr>
              <w:pStyle w:val="TAL"/>
              <w:keepNext w:val="0"/>
              <w:keepLines w:val="0"/>
              <w:widowControl w:val="0"/>
              <w:rPr>
                <w:ins w:id="810" w:author="Nokia" w:date="2025-05-05T19:35:00Z" w16du:dateUtc="2025-05-05T10: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9615EC" w14:textId="3543F039" w:rsidR="00814115" w:rsidRDefault="00814115" w:rsidP="00814115">
            <w:pPr>
              <w:pStyle w:val="TAC"/>
              <w:keepNext w:val="0"/>
              <w:keepLines w:val="0"/>
              <w:widowControl w:val="0"/>
              <w:rPr>
                <w:ins w:id="811" w:author="Nokia" w:date="2025-05-05T19:35:00Z" w16du:dateUtc="2025-05-05T10:35:00Z"/>
                <w:rFonts w:cs="Arial"/>
                <w:szCs w:val="18"/>
              </w:rPr>
            </w:pPr>
            <w:ins w:id="812" w:author="Nokia" w:date="2025-05-05T19:35:00Z" w16du:dateUtc="2025-05-05T10:3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3D3D786" w14:textId="77777777" w:rsidR="00814115" w:rsidRDefault="00814115" w:rsidP="00814115">
            <w:pPr>
              <w:pStyle w:val="TAC"/>
              <w:keepNext w:val="0"/>
              <w:keepLines w:val="0"/>
              <w:widowControl w:val="0"/>
              <w:rPr>
                <w:ins w:id="813" w:author="Nokia" w:date="2025-05-05T19:35:00Z" w16du:dateUtc="2025-05-05T10:35:00Z"/>
                <w:rFonts w:cs="Arial"/>
                <w:szCs w:val="18"/>
              </w:rPr>
            </w:pPr>
          </w:p>
        </w:tc>
      </w:tr>
      <w:tr w:rsidR="00814115" w14:paraId="022DB586" w14:textId="77777777">
        <w:trPr>
          <w:ins w:id="814" w:author="Nokia" w:date="2025-05-05T19:35:00Z"/>
        </w:trPr>
        <w:tc>
          <w:tcPr>
            <w:tcW w:w="2160" w:type="dxa"/>
            <w:tcBorders>
              <w:top w:val="single" w:sz="4" w:space="0" w:color="auto"/>
              <w:left w:val="single" w:sz="4" w:space="0" w:color="auto"/>
              <w:bottom w:val="single" w:sz="4" w:space="0" w:color="auto"/>
              <w:right w:val="single" w:sz="4" w:space="0" w:color="auto"/>
            </w:tcBorders>
          </w:tcPr>
          <w:p w14:paraId="0A38A510" w14:textId="2E998B7B" w:rsidR="00814115" w:rsidRDefault="00814115" w:rsidP="00814115">
            <w:pPr>
              <w:pStyle w:val="TAL"/>
              <w:ind w:left="113"/>
              <w:rPr>
                <w:ins w:id="815" w:author="Nokia" w:date="2025-05-05T19:35:00Z" w16du:dateUtc="2025-05-05T10:35:00Z"/>
              </w:rPr>
            </w:pPr>
            <w:ins w:id="816" w:author="Nokia" w:date="2025-05-05T19:35:00Z" w16du:dateUtc="2025-05-05T10:35:00Z">
              <w:r>
                <w:t>&gt;&gt;TA Value</w:t>
              </w:r>
            </w:ins>
          </w:p>
        </w:tc>
        <w:tc>
          <w:tcPr>
            <w:tcW w:w="1080" w:type="dxa"/>
            <w:tcBorders>
              <w:top w:val="single" w:sz="4" w:space="0" w:color="auto"/>
              <w:left w:val="single" w:sz="4" w:space="0" w:color="auto"/>
              <w:bottom w:val="single" w:sz="4" w:space="0" w:color="auto"/>
              <w:right w:val="single" w:sz="4" w:space="0" w:color="auto"/>
            </w:tcBorders>
          </w:tcPr>
          <w:p w14:paraId="3A211022" w14:textId="5388B132" w:rsidR="00814115" w:rsidRDefault="00814115" w:rsidP="00814115">
            <w:pPr>
              <w:pStyle w:val="TAL"/>
              <w:keepNext w:val="0"/>
              <w:keepLines w:val="0"/>
              <w:widowControl w:val="0"/>
              <w:rPr>
                <w:ins w:id="817" w:author="Nokia" w:date="2025-05-05T19:35:00Z" w16du:dateUtc="2025-05-05T10:35:00Z"/>
                <w:lang w:eastAsia="ja-JP"/>
              </w:rPr>
            </w:pPr>
            <w:ins w:id="818" w:author="Nokia" w:date="2025-05-05T19:35:00Z" w16du:dateUtc="2025-05-05T10:3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174C078" w14:textId="77777777" w:rsidR="00814115" w:rsidRDefault="00814115" w:rsidP="00814115">
            <w:pPr>
              <w:pStyle w:val="TAL"/>
              <w:keepNext w:val="0"/>
              <w:keepLines w:val="0"/>
              <w:widowControl w:val="0"/>
              <w:rPr>
                <w:ins w:id="819" w:author="Nokia" w:date="2025-05-05T19:35:00Z" w16du:dateUtc="2025-05-05T10:35:00Z"/>
                <w:i/>
              </w:rPr>
            </w:pPr>
          </w:p>
        </w:tc>
        <w:tc>
          <w:tcPr>
            <w:tcW w:w="1512" w:type="dxa"/>
            <w:tcBorders>
              <w:top w:val="single" w:sz="4" w:space="0" w:color="auto"/>
              <w:left w:val="single" w:sz="4" w:space="0" w:color="auto"/>
              <w:bottom w:val="single" w:sz="4" w:space="0" w:color="auto"/>
              <w:right w:val="single" w:sz="4" w:space="0" w:color="auto"/>
            </w:tcBorders>
          </w:tcPr>
          <w:p w14:paraId="17088673" w14:textId="3E02AEE5" w:rsidR="00814115" w:rsidRDefault="00814115" w:rsidP="00814115">
            <w:pPr>
              <w:pStyle w:val="TAL"/>
              <w:keepNext w:val="0"/>
              <w:keepLines w:val="0"/>
              <w:widowControl w:val="0"/>
              <w:rPr>
                <w:ins w:id="820" w:author="Nokia" w:date="2025-05-05T19:35:00Z" w16du:dateUtc="2025-05-05T10:35:00Z"/>
                <w:lang w:eastAsia="ja-JP"/>
              </w:rPr>
            </w:pPr>
            <w:ins w:id="821" w:author="Nokia" w:date="2025-05-05T19:35:00Z" w16du:dateUtc="2025-05-05T10:35: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3D1AAEDD" w14:textId="07FC57F8" w:rsidR="00814115" w:rsidRDefault="00814115" w:rsidP="00814115">
            <w:pPr>
              <w:pStyle w:val="TAL"/>
              <w:keepNext w:val="0"/>
              <w:keepLines w:val="0"/>
              <w:widowControl w:val="0"/>
              <w:rPr>
                <w:ins w:id="822" w:author="Nokia" w:date="2025-05-05T19:35:00Z" w16du:dateUtc="2025-05-05T10:35:00Z"/>
                <w:lang w:eastAsia="ja-JP"/>
              </w:rPr>
            </w:pPr>
            <w:ins w:id="823" w:author="Nokia" w:date="2025-05-05T19:35:00Z" w16du:dateUtc="2025-05-05T10:35: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43B319E5" w14:textId="76C77139" w:rsidR="00814115" w:rsidRDefault="00814115" w:rsidP="00814115">
            <w:pPr>
              <w:pStyle w:val="TAC"/>
              <w:keepNext w:val="0"/>
              <w:keepLines w:val="0"/>
              <w:widowControl w:val="0"/>
              <w:rPr>
                <w:ins w:id="824" w:author="Nokia" w:date="2025-05-05T19:35:00Z" w16du:dateUtc="2025-05-05T10:35:00Z"/>
                <w:rFonts w:cs="Arial"/>
              </w:rPr>
            </w:pPr>
            <w:ins w:id="825" w:author="Nokia" w:date="2025-05-05T19:35:00Z" w16du:dateUtc="2025-05-05T10:3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8F53637" w14:textId="77777777" w:rsidR="00814115" w:rsidRDefault="00814115" w:rsidP="00814115">
            <w:pPr>
              <w:pStyle w:val="TAC"/>
              <w:keepNext w:val="0"/>
              <w:keepLines w:val="0"/>
              <w:widowControl w:val="0"/>
              <w:rPr>
                <w:ins w:id="826" w:author="Nokia" w:date="2025-05-05T19:35:00Z" w16du:dateUtc="2025-05-05T10:35:00Z"/>
                <w:rFonts w:cs="Arial"/>
                <w:szCs w:val="18"/>
              </w:rPr>
            </w:pPr>
          </w:p>
        </w:tc>
      </w:tr>
      <w:tr w:rsidR="00814115" w14:paraId="6248D38D" w14:textId="77777777">
        <w:trPr>
          <w:ins w:id="827" w:author="Nokia" w:date="2025-05-05T19:35:00Z"/>
        </w:trPr>
        <w:tc>
          <w:tcPr>
            <w:tcW w:w="2160" w:type="dxa"/>
            <w:tcBorders>
              <w:top w:val="single" w:sz="4" w:space="0" w:color="auto"/>
              <w:left w:val="single" w:sz="4" w:space="0" w:color="auto"/>
              <w:bottom w:val="single" w:sz="4" w:space="0" w:color="auto"/>
              <w:right w:val="single" w:sz="4" w:space="0" w:color="auto"/>
            </w:tcBorders>
          </w:tcPr>
          <w:p w14:paraId="44F8CF00" w14:textId="1EE8C2E2" w:rsidR="00814115" w:rsidRDefault="00814115" w:rsidP="00814115">
            <w:pPr>
              <w:pStyle w:val="TAL"/>
              <w:ind w:left="113"/>
              <w:rPr>
                <w:ins w:id="828" w:author="Nokia" w:date="2025-05-05T19:35:00Z" w16du:dateUtc="2025-05-05T10:35:00Z"/>
              </w:rPr>
            </w:pPr>
            <w:ins w:id="829" w:author="Nokia" w:date="2025-05-05T19:35:00Z" w16du:dateUtc="2025-05-05T10:35:00Z">
              <w:r w:rsidRPr="00F84538">
                <w:rPr>
                  <w:rFonts w:cs="Arial"/>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tcPr>
          <w:p w14:paraId="1829FA8F" w14:textId="628918D6" w:rsidR="00814115" w:rsidRDefault="00814115" w:rsidP="00814115">
            <w:pPr>
              <w:pStyle w:val="TAL"/>
              <w:keepNext w:val="0"/>
              <w:keepLines w:val="0"/>
              <w:widowControl w:val="0"/>
              <w:rPr>
                <w:ins w:id="830" w:author="Nokia" w:date="2025-05-05T19:35:00Z" w16du:dateUtc="2025-05-05T10:35:00Z"/>
                <w:lang w:eastAsia="zh-CN"/>
              </w:rPr>
            </w:pPr>
            <w:ins w:id="831" w:author="Nokia" w:date="2025-05-05T19:35:00Z" w16du:dateUtc="2025-05-05T10:35:00Z">
              <w:r w:rsidRPr="00F84538">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D7E0556" w14:textId="77777777" w:rsidR="00814115" w:rsidRDefault="00814115" w:rsidP="00814115">
            <w:pPr>
              <w:pStyle w:val="TAL"/>
              <w:keepNext w:val="0"/>
              <w:keepLines w:val="0"/>
              <w:widowControl w:val="0"/>
              <w:rPr>
                <w:ins w:id="832" w:author="Nokia" w:date="2025-05-05T19:35:00Z" w16du:dateUtc="2025-05-05T10:35:00Z"/>
                <w:i/>
              </w:rPr>
            </w:pPr>
          </w:p>
        </w:tc>
        <w:tc>
          <w:tcPr>
            <w:tcW w:w="1512" w:type="dxa"/>
            <w:tcBorders>
              <w:top w:val="single" w:sz="4" w:space="0" w:color="auto"/>
              <w:left w:val="single" w:sz="4" w:space="0" w:color="auto"/>
              <w:bottom w:val="single" w:sz="4" w:space="0" w:color="auto"/>
              <w:right w:val="single" w:sz="4" w:space="0" w:color="auto"/>
            </w:tcBorders>
          </w:tcPr>
          <w:p w14:paraId="069F6F5D" w14:textId="408AC78C" w:rsidR="00814115" w:rsidRDefault="00814115" w:rsidP="00814115">
            <w:pPr>
              <w:pStyle w:val="TAL"/>
              <w:keepNext w:val="0"/>
              <w:keepLines w:val="0"/>
              <w:widowControl w:val="0"/>
              <w:rPr>
                <w:ins w:id="833" w:author="Nokia" w:date="2025-05-05T19:35:00Z" w16du:dateUtc="2025-05-05T10:35:00Z"/>
                <w:lang w:eastAsia="ja-JP"/>
              </w:rPr>
            </w:pPr>
            <w:ins w:id="834" w:author="Nokia" w:date="2025-05-05T19:35:00Z" w16du:dateUtc="2025-05-05T10:35:00Z">
              <w:r w:rsidRPr="00F84538">
                <w:rPr>
                  <w:rFonts w:cs="Arial"/>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D800253" w14:textId="27161EBA" w:rsidR="00814115" w:rsidRDefault="00814115" w:rsidP="00814115">
            <w:pPr>
              <w:pStyle w:val="TAL"/>
              <w:keepNext w:val="0"/>
              <w:keepLines w:val="0"/>
              <w:widowControl w:val="0"/>
              <w:rPr>
                <w:ins w:id="835" w:author="Nokia" w:date="2025-05-05T19:35:00Z" w16du:dateUtc="2025-05-05T10:35:00Z"/>
                <w:lang w:eastAsia="ja-JP"/>
              </w:rPr>
            </w:pPr>
            <w:ins w:id="836" w:author="Nokia" w:date="2025-05-05T19:35:00Z" w16du:dateUtc="2025-05-05T10:35:00Z">
              <w:r w:rsidRPr="00F84538">
                <w:rPr>
                  <w:rFonts w:cs="Arial"/>
                  <w:lang w:val="en-US" w:eastAsia="ja-JP"/>
                </w:rPr>
                <w:t xml:space="preserve">Includes the </w:t>
              </w:r>
              <w:r w:rsidRPr="00D65ACF">
                <w:rPr>
                  <w:rFonts w:cs="Arial"/>
                  <w:i/>
                  <w:lang w:val="en-US" w:eastAsia="ja-JP"/>
                </w:rPr>
                <w:t xml:space="preserve">tag-Id-ptr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2E60531" w14:textId="16A58962" w:rsidR="00814115" w:rsidRDefault="00814115" w:rsidP="00814115">
            <w:pPr>
              <w:pStyle w:val="TAC"/>
              <w:keepNext w:val="0"/>
              <w:keepLines w:val="0"/>
              <w:widowControl w:val="0"/>
              <w:rPr>
                <w:ins w:id="837" w:author="Nokia" w:date="2025-05-05T19:35:00Z" w16du:dateUtc="2025-05-05T10:35:00Z"/>
                <w:rFonts w:cs="Arial"/>
              </w:rPr>
            </w:pPr>
            <w:ins w:id="838" w:author="Nokia" w:date="2025-05-05T19:35:00Z" w16du:dateUtc="2025-05-05T10:35:00Z">
              <w:r>
                <w:rPr>
                  <w:rFonts w:cs="Arial"/>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61F6E0" w14:textId="679436D6" w:rsidR="00814115" w:rsidRDefault="00814115" w:rsidP="00814115">
            <w:pPr>
              <w:pStyle w:val="TAC"/>
              <w:keepNext w:val="0"/>
              <w:keepLines w:val="0"/>
              <w:widowControl w:val="0"/>
              <w:rPr>
                <w:ins w:id="839" w:author="Nokia" w:date="2025-05-05T19:35:00Z" w16du:dateUtc="2025-05-05T10:35:00Z"/>
                <w:rFonts w:cs="Arial"/>
                <w:szCs w:val="18"/>
              </w:rPr>
            </w:pPr>
            <w:ins w:id="840" w:author="Nokia" w:date="2025-05-05T19:35:00Z" w16du:dateUtc="2025-05-05T10:35:00Z">
              <w:r>
                <w:rPr>
                  <w:rFonts w:eastAsiaTheme="minorEastAsia" w:cs="Arial" w:hint="eastAsia"/>
                  <w:lang w:val="en-US"/>
                </w:rPr>
                <w:t>i</w:t>
              </w:r>
              <w:r>
                <w:rPr>
                  <w:rFonts w:eastAsiaTheme="minorEastAsia" w:cs="Arial"/>
                  <w:lang w:val="en-US"/>
                </w:rPr>
                <w:t>gnore</w:t>
              </w:r>
            </w:ins>
          </w:p>
        </w:tc>
      </w:tr>
      <w:tr w:rsidR="00814115" w14:paraId="4408F549" w14:textId="77777777">
        <w:trPr>
          <w:ins w:id="841" w:author="Nokia" w:date="2025-05-05T19:35:00Z"/>
        </w:trPr>
        <w:tc>
          <w:tcPr>
            <w:tcW w:w="2160" w:type="dxa"/>
            <w:tcBorders>
              <w:top w:val="single" w:sz="4" w:space="0" w:color="auto"/>
              <w:left w:val="single" w:sz="4" w:space="0" w:color="auto"/>
              <w:bottom w:val="single" w:sz="4" w:space="0" w:color="auto"/>
              <w:right w:val="single" w:sz="4" w:space="0" w:color="auto"/>
            </w:tcBorders>
          </w:tcPr>
          <w:p w14:paraId="2E79AF2D" w14:textId="26B6D926" w:rsidR="00814115" w:rsidRPr="00F84538" w:rsidRDefault="00814115" w:rsidP="00814115">
            <w:pPr>
              <w:pStyle w:val="TAL"/>
              <w:ind w:left="113"/>
              <w:rPr>
                <w:ins w:id="842" w:author="Nokia" w:date="2025-05-05T19:35:00Z" w16du:dateUtc="2025-05-05T10:35:00Z"/>
                <w:rFonts w:cs="Arial"/>
                <w:lang w:val="en-US" w:eastAsia="zh-CN"/>
              </w:rPr>
            </w:pPr>
            <w:ins w:id="843" w:author="Nokia" w:date="2025-05-05T19:35:00Z" w16du:dateUtc="2025-05-05T10:35:00Z">
              <w:r>
                <w:rPr>
                  <w:rFonts w:cs="Arial" w:hint="eastAsia"/>
                  <w:lang w:val="en-US" w:eastAsia="ja-JP"/>
                </w:rPr>
                <w:t>&gt;&gt;RSRP</w:t>
              </w:r>
            </w:ins>
          </w:p>
        </w:tc>
        <w:tc>
          <w:tcPr>
            <w:tcW w:w="1080" w:type="dxa"/>
            <w:tcBorders>
              <w:top w:val="single" w:sz="4" w:space="0" w:color="auto"/>
              <w:left w:val="single" w:sz="4" w:space="0" w:color="auto"/>
              <w:bottom w:val="single" w:sz="4" w:space="0" w:color="auto"/>
              <w:right w:val="single" w:sz="4" w:space="0" w:color="auto"/>
            </w:tcBorders>
          </w:tcPr>
          <w:p w14:paraId="0D42201A" w14:textId="4FB5424C" w:rsidR="00814115" w:rsidRPr="00F84538" w:rsidRDefault="00814115" w:rsidP="00814115">
            <w:pPr>
              <w:pStyle w:val="TAL"/>
              <w:keepNext w:val="0"/>
              <w:keepLines w:val="0"/>
              <w:widowControl w:val="0"/>
              <w:rPr>
                <w:ins w:id="844" w:author="Nokia" w:date="2025-05-05T19:35:00Z" w16du:dateUtc="2025-05-05T10:35:00Z"/>
                <w:rFonts w:cs="Arial"/>
                <w:lang w:val="en-US" w:eastAsia="zh-CN"/>
              </w:rPr>
            </w:pPr>
            <w:ins w:id="845" w:author="Nokia" w:date="2025-05-05T19:35:00Z" w16du:dateUtc="2025-05-05T10:35:00Z">
              <w:r>
                <w:rPr>
                  <w:rFonts w:cs="Arial" w:hint="eastAsia"/>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D63540" w14:textId="77777777" w:rsidR="00814115" w:rsidRDefault="00814115" w:rsidP="00814115">
            <w:pPr>
              <w:pStyle w:val="TAL"/>
              <w:keepNext w:val="0"/>
              <w:keepLines w:val="0"/>
              <w:widowControl w:val="0"/>
              <w:rPr>
                <w:ins w:id="846" w:author="Nokia" w:date="2025-05-05T19:35:00Z" w16du:dateUtc="2025-05-05T10:35:00Z"/>
                <w:i/>
              </w:rPr>
            </w:pPr>
          </w:p>
        </w:tc>
        <w:tc>
          <w:tcPr>
            <w:tcW w:w="1512" w:type="dxa"/>
            <w:tcBorders>
              <w:top w:val="single" w:sz="4" w:space="0" w:color="auto"/>
              <w:left w:val="single" w:sz="4" w:space="0" w:color="auto"/>
              <w:bottom w:val="single" w:sz="4" w:space="0" w:color="auto"/>
              <w:right w:val="single" w:sz="4" w:space="0" w:color="auto"/>
            </w:tcBorders>
          </w:tcPr>
          <w:p w14:paraId="00C5ADBF" w14:textId="77BD3FFD" w:rsidR="00814115" w:rsidRPr="00F84538" w:rsidRDefault="00814115" w:rsidP="00814115">
            <w:pPr>
              <w:pStyle w:val="TAL"/>
              <w:keepNext w:val="0"/>
              <w:keepLines w:val="0"/>
              <w:widowControl w:val="0"/>
              <w:rPr>
                <w:ins w:id="847" w:author="Nokia" w:date="2025-05-05T19:35:00Z" w16du:dateUtc="2025-05-05T10:35:00Z"/>
                <w:rFonts w:cs="Arial"/>
                <w:lang w:val="en-US" w:eastAsia="ja-JP"/>
              </w:rPr>
            </w:pPr>
            <w:ins w:id="848" w:author="Nokia" w:date="2025-05-05T19:35:00Z" w16du:dateUtc="2025-05-05T10:35:00Z">
              <w:r>
                <w:rPr>
                  <w:rFonts w:cs="Arial" w:hint="eastAsia"/>
                  <w:lang w:val="en-US" w:eastAsia="ja-JP"/>
                </w:rPr>
                <w:t>INTEGER (0</w:t>
              </w:r>
              <w:r>
                <w:rPr>
                  <w:rFonts w:cs="Arial"/>
                  <w:lang w:val="en-US" w:eastAsia="ja-JP"/>
                </w:rPr>
                <w:t>…</w:t>
              </w:r>
              <w:r>
                <w:rPr>
                  <w:rFonts w:cs="Arial" w:hint="eastAsia"/>
                  <w:lang w:val="en-US" w:eastAsia="ja-JP"/>
                </w:rPr>
                <w:t xml:space="preserve"> 127)</w:t>
              </w:r>
            </w:ins>
          </w:p>
        </w:tc>
        <w:tc>
          <w:tcPr>
            <w:tcW w:w="1728" w:type="dxa"/>
            <w:tcBorders>
              <w:top w:val="single" w:sz="4" w:space="0" w:color="auto"/>
              <w:left w:val="single" w:sz="4" w:space="0" w:color="auto"/>
              <w:bottom w:val="single" w:sz="4" w:space="0" w:color="auto"/>
              <w:right w:val="single" w:sz="4" w:space="0" w:color="auto"/>
            </w:tcBorders>
          </w:tcPr>
          <w:p w14:paraId="3AA73587" w14:textId="324CB9B5" w:rsidR="00814115" w:rsidRPr="00F84538" w:rsidRDefault="00814115" w:rsidP="00814115">
            <w:pPr>
              <w:pStyle w:val="TAL"/>
              <w:keepNext w:val="0"/>
              <w:keepLines w:val="0"/>
              <w:widowControl w:val="0"/>
              <w:rPr>
                <w:ins w:id="849" w:author="Nokia" w:date="2025-05-05T19:35:00Z" w16du:dateUtc="2025-05-05T10:35:00Z"/>
                <w:rFonts w:cs="Arial"/>
                <w:lang w:val="en-US" w:eastAsia="ja-JP"/>
              </w:rPr>
            </w:pPr>
            <w:ins w:id="850" w:author="Nokia" w:date="2025-05-05T19:35:00Z" w16du:dateUtc="2025-05-05T10:35:00Z">
              <w:r>
                <w:rPr>
                  <w:rFonts w:cs="Arial" w:hint="eastAsia"/>
                  <w:lang w:val="en-US" w:eastAsia="ja-JP"/>
                </w:rPr>
                <w:t xml:space="preserve">Indicates the RSRP when the TA value was requested. </w:t>
              </w:r>
              <w:r w:rsidRPr="00BB003A">
                <w:rPr>
                  <w:rFonts w:cs="Arial"/>
                  <w:lang w:val="en-US" w:eastAsia="ja-JP"/>
                </w:rPr>
                <w:t xml:space="preserve">Corresponds to information provided in the </w:t>
              </w:r>
              <w:r w:rsidRPr="00944854">
                <w:rPr>
                  <w:rFonts w:cs="Arial"/>
                  <w:i/>
                  <w:iCs/>
                  <w:lang w:val="en-US" w:eastAsia="ja-JP"/>
                </w:rPr>
                <w:t xml:space="preserve">RSRP-Range </w:t>
              </w:r>
              <w:r w:rsidRPr="00BB003A">
                <w:rPr>
                  <w:rFonts w:cs="Arial"/>
                  <w:lang w:val="en-US" w:eastAsia="ja-JP"/>
                </w:rP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3BBD5E47" w14:textId="77777777" w:rsidR="00814115" w:rsidRDefault="00814115" w:rsidP="00814115">
            <w:pPr>
              <w:pStyle w:val="TAC"/>
              <w:keepNext w:val="0"/>
              <w:keepLines w:val="0"/>
              <w:widowControl w:val="0"/>
              <w:rPr>
                <w:ins w:id="851" w:author="Nokia" w:date="2025-05-05T19:35:00Z" w16du:dateUtc="2025-05-05T10:35:00Z"/>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D68DC0" w14:textId="77777777" w:rsidR="00814115" w:rsidRDefault="00814115" w:rsidP="00814115">
            <w:pPr>
              <w:pStyle w:val="TAC"/>
              <w:keepNext w:val="0"/>
              <w:keepLines w:val="0"/>
              <w:widowControl w:val="0"/>
              <w:rPr>
                <w:ins w:id="852" w:author="Nokia" w:date="2025-05-05T19:35:00Z" w16du:dateUtc="2025-05-05T10:35:00Z"/>
                <w:rFonts w:eastAsiaTheme="minorEastAsia" w:cs="Arial"/>
                <w:lang w:val="en-US"/>
              </w:rPr>
            </w:pPr>
          </w:p>
        </w:tc>
      </w:tr>
    </w:tbl>
    <w:p w14:paraId="071C820D" w14:textId="77777777" w:rsidR="003F7D79" w:rsidRDefault="003F7D79" w:rsidP="003F7D79">
      <w:pPr>
        <w:tabs>
          <w:tab w:val="left" w:pos="720"/>
        </w:tabs>
        <w:rPr>
          <w:ins w:id="853" w:author="Author" w:date="2024-10-30T19:19:00Z"/>
          <w:lang w:eastAsia="zh-CN"/>
        </w:rPr>
      </w:pPr>
    </w:p>
    <w:p w14:paraId="28BB8C29" w14:textId="77777777" w:rsidR="00EA0D52" w:rsidRDefault="00EA0D52" w:rsidP="00EA0D52">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38B80D8" w14:textId="77777777" w:rsidR="00EA0D52" w:rsidRDefault="00EA0D52" w:rsidP="00EA0D52">
      <w:pPr>
        <w:pStyle w:val="Heading4"/>
        <w:rPr>
          <w:ins w:id="854" w:author="Author" w:date="2025-04-09T18:08:00Z"/>
          <w:lang w:val="fr-FR" w:eastAsia="zh-CN"/>
        </w:rPr>
      </w:pPr>
      <w:ins w:id="855" w:author="Author" w:date="2025-04-09T18:08:00Z">
        <w:r>
          <w:rPr>
            <w:lang w:val="fr-FR" w:eastAsia="zh-CN"/>
          </w:rPr>
          <w:t>9.1.</w:t>
        </w:r>
      </w:ins>
      <w:ins w:id="856" w:author="Author" w:date="2025-05-07T19:06:00Z">
        <w:r>
          <w:rPr>
            <w:lang w:val="fr-FR" w:eastAsia="zh-CN"/>
          </w:rPr>
          <w:t>x</w:t>
        </w:r>
      </w:ins>
      <w:ins w:id="857" w:author="Author" w:date="2025-04-09T18:08:00Z">
        <w:r>
          <w:rPr>
            <w:lang w:val="fr-FR" w:eastAsia="zh-CN"/>
          </w:rPr>
          <w:t xml:space="preserve">.x7 </w:t>
        </w:r>
        <w:r>
          <w:rPr>
            <w:lang w:val="fr-FR" w:eastAsia="zh-CN"/>
          </w:rPr>
          <w:tab/>
        </w:r>
        <w:r w:rsidRPr="00D11CAF">
          <w:rPr>
            <w:lang w:val="fr-FR" w:eastAsia="zh-CN"/>
          </w:rPr>
          <w:t>CSI-RS COORDINATION REQUEST</w:t>
        </w:r>
      </w:ins>
    </w:p>
    <w:p w14:paraId="19DA8A74" w14:textId="77777777" w:rsidR="00EA0D52" w:rsidRPr="00AA5DA2" w:rsidRDefault="00EA0D52" w:rsidP="00EA0D52">
      <w:pPr>
        <w:widowControl w:val="0"/>
        <w:rPr>
          <w:ins w:id="858" w:author="Author" w:date="2025-04-09T18:08:00Z"/>
        </w:rPr>
      </w:pPr>
      <w:ins w:id="859"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860" w:author="Author" w:date="2025-04-10T19:20:00Z">
        <w:r>
          <w:rPr>
            <w:rFonts w:eastAsia="MS Mincho" w:hint="eastAsia"/>
            <w:lang w:eastAsia="ja-JP"/>
          </w:rPr>
          <w:t xml:space="preserve"> </w:t>
        </w:r>
      </w:ins>
      <w:ins w:id="861" w:author="Author" w:date="2025-04-09T18:08:00Z">
        <w:r>
          <w:t>CSI-RS transmission for a UE at NG-RAN node</w:t>
        </w:r>
        <w:r w:rsidRPr="00AA5DA2">
          <w:rPr>
            <w:vertAlign w:val="subscript"/>
          </w:rPr>
          <w:t>2</w:t>
        </w:r>
        <w:r w:rsidRPr="00AA5DA2">
          <w:t>.</w:t>
        </w:r>
      </w:ins>
    </w:p>
    <w:p w14:paraId="6FFE4F84" w14:textId="77777777" w:rsidR="00EA0D52" w:rsidRPr="00AA5DA2" w:rsidRDefault="00EA0D52" w:rsidP="00EA0D52">
      <w:pPr>
        <w:widowControl w:val="0"/>
        <w:rPr>
          <w:ins w:id="862" w:author="Author" w:date="2025-04-09T18:08:00Z"/>
        </w:rPr>
      </w:pPr>
      <w:ins w:id="863"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0A3D70D2" w14:textId="77777777" w:rsidR="00EA0D52" w:rsidRPr="00AA5DA2" w:rsidRDefault="00EA0D52" w:rsidP="00EA0D52">
      <w:pPr>
        <w:widowControl w:val="0"/>
        <w:ind w:left="144" w:hanging="144"/>
        <w:rPr>
          <w:ins w:id="864" w:author="Author" w:date="2025-05-01T17:11:00Z"/>
        </w:rPr>
      </w:pPr>
      <w:ins w:id="865" w:author="Author" w:date="2025-04-09T18:08:00Z">
        <w:r w:rsidRPr="000B2CE3">
          <w:rPr>
            <w:i/>
            <w:iCs/>
            <w:highlight w:val="yellow"/>
          </w:rPr>
          <w:t xml:space="preserve">Editor’s note: </w:t>
        </w:r>
      </w:ins>
      <w:ins w:id="866" w:author="Author" w:date="2025-05-21T19:01:00Z">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ins>
      <w:ins w:id="867" w:author="Author" w:date="2025-04-09T18:08:00Z">
        <w:r w:rsidRPr="00534FDE">
          <w:rPr>
            <w:i/>
            <w:iCs/>
            <w:highlight w:val="yellow"/>
          </w:rPr>
          <w:t>Detai</w:t>
        </w:r>
        <w:r w:rsidRPr="000B2CE3">
          <w:rPr>
            <w:i/>
            <w:iCs/>
            <w:highlight w:val="yellow"/>
          </w:rPr>
          <w:t>ls on IEs need to be continued.</w:t>
        </w:r>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A0D52" w:rsidRPr="00FD0425" w14:paraId="17239CC6" w14:textId="77777777" w:rsidTr="00CF53DC">
        <w:trPr>
          <w:tblHeader/>
          <w:ins w:id="868"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721DD11F" w14:textId="77777777" w:rsidR="00EA0D52" w:rsidRPr="00FD0425" w:rsidRDefault="00EA0D52" w:rsidP="00CF53DC">
            <w:pPr>
              <w:pStyle w:val="TAH"/>
              <w:keepNext w:val="0"/>
              <w:keepLines w:val="0"/>
              <w:widowControl w:val="0"/>
              <w:rPr>
                <w:ins w:id="869" w:author="Author" w:date="2025-05-01T17:11:00Z"/>
                <w:rFonts w:cs="Arial"/>
                <w:szCs w:val="18"/>
                <w:lang w:eastAsia="ja-JP"/>
              </w:rPr>
            </w:pPr>
            <w:ins w:id="870" w:author="Author" w:date="2025-05-01T17:11: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CEC923C" w14:textId="77777777" w:rsidR="00EA0D52" w:rsidRPr="00FD0425" w:rsidRDefault="00EA0D52" w:rsidP="00CF53DC">
            <w:pPr>
              <w:pStyle w:val="TAH"/>
              <w:keepNext w:val="0"/>
              <w:keepLines w:val="0"/>
              <w:widowControl w:val="0"/>
              <w:rPr>
                <w:ins w:id="871" w:author="Author" w:date="2025-05-01T17:11:00Z"/>
                <w:rFonts w:cs="Arial"/>
                <w:szCs w:val="18"/>
                <w:lang w:eastAsia="ja-JP"/>
              </w:rPr>
            </w:pPr>
            <w:ins w:id="872" w:author="Author" w:date="2025-05-01T17:11: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AB3114B" w14:textId="77777777" w:rsidR="00EA0D52" w:rsidRPr="00FD0425" w:rsidRDefault="00EA0D52" w:rsidP="00CF53DC">
            <w:pPr>
              <w:pStyle w:val="TAH"/>
              <w:keepNext w:val="0"/>
              <w:keepLines w:val="0"/>
              <w:widowControl w:val="0"/>
              <w:rPr>
                <w:ins w:id="873" w:author="Author" w:date="2025-05-01T17:11:00Z"/>
                <w:rFonts w:cs="Arial"/>
                <w:szCs w:val="18"/>
                <w:lang w:eastAsia="ja-JP"/>
              </w:rPr>
            </w:pPr>
            <w:ins w:id="874" w:author="Author" w:date="2025-05-01T17:11: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2AB29B5" w14:textId="77777777" w:rsidR="00EA0D52" w:rsidRPr="00FD0425" w:rsidRDefault="00EA0D52" w:rsidP="00CF53DC">
            <w:pPr>
              <w:pStyle w:val="TAH"/>
              <w:keepNext w:val="0"/>
              <w:keepLines w:val="0"/>
              <w:widowControl w:val="0"/>
              <w:rPr>
                <w:ins w:id="875" w:author="Author" w:date="2025-05-01T17:11:00Z"/>
                <w:rFonts w:cs="Arial"/>
                <w:szCs w:val="18"/>
                <w:lang w:eastAsia="ja-JP"/>
              </w:rPr>
            </w:pPr>
            <w:ins w:id="876" w:author="Author" w:date="2025-05-01T17:11: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B6BFF2F" w14:textId="77777777" w:rsidR="00EA0D52" w:rsidRPr="00FD0425" w:rsidRDefault="00EA0D52" w:rsidP="00CF53DC">
            <w:pPr>
              <w:pStyle w:val="TAH"/>
              <w:keepNext w:val="0"/>
              <w:keepLines w:val="0"/>
              <w:widowControl w:val="0"/>
              <w:rPr>
                <w:ins w:id="877" w:author="Author" w:date="2025-05-01T17:11:00Z"/>
                <w:rFonts w:cs="Arial"/>
                <w:szCs w:val="18"/>
                <w:lang w:eastAsia="ja-JP"/>
              </w:rPr>
            </w:pPr>
            <w:ins w:id="878" w:author="Author" w:date="2025-05-01T17:11: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929A6A2" w14:textId="77777777" w:rsidR="00EA0D52" w:rsidRPr="00FD0425" w:rsidRDefault="00EA0D52" w:rsidP="00CF53DC">
            <w:pPr>
              <w:pStyle w:val="TAH"/>
              <w:keepNext w:val="0"/>
              <w:keepLines w:val="0"/>
              <w:widowControl w:val="0"/>
              <w:rPr>
                <w:ins w:id="879" w:author="Author" w:date="2025-05-01T17:11:00Z"/>
                <w:rFonts w:cs="Arial"/>
                <w:szCs w:val="18"/>
                <w:lang w:eastAsia="ja-JP"/>
              </w:rPr>
            </w:pPr>
            <w:ins w:id="880" w:author="Author" w:date="2025-05-01T17:11: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DEA78A8" w14:textId="77777777" w:rsidR="00EA0D52" w:rsidRPr="00FD0425" w:rsidRDefault="00EA0D52" w:rsidP="00CF53DC">
            <w:pPr>
              <w:pStyle w:val="TAH"/>
              <w:keepNext w:val="0"/>
              <w:keepLines w:val="0"/>
              <w:widowControl w:val="0"/>
              <w:rPr>
                <w:ins w:id="881" w:author="Author" w:date="2025-05-01T17:11:00Z"/>
                <w:rFonts w:cs="Arial"/>
                <w:szCs w:val="18"/>
                <w:lang w:eastAsia="ja-JP"/>
              </w:rPr>
            </w:pPr>
            <w:ins w:id="882" w:author="Author" w:date="2025-05-01T17:11:00Z">
              <w:r w:rsidRPr="00FD0425">
                <w:rPr>
                  <w:rFonts w:cs="Arial"/>
                  <w:szCs w:val="18"/>
                  <w:lang w:eastAsia="ja-JP"/>
                </w:rPr>
                <w:t>Assigned Criticality</w:t>
              </w:r>
            </w:ins>
          </w:p>
        </w:tc>
      </w:tr>
      <w:tr w:rsidR="00EA0D52" w:rsidRPr="00FD0425" w14:paraId="1BDBB455" w14:textId="77777777" w:rsidTr="00CF53DC">
        <w:trPr>
          <w:ins w:id="883"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4C42264E" w14:textId="77777777" w:rsidR="00EA0D52" w:rsidRPr="00FD0425" w:rsidRDefault="00EA0D52" w:rsidP="00CF53DC">
            <w:pPr>
              <w:pStyle w:val="TAL"/>
              <w:keepNext w:val="0"/>
              <w:keepLines w:val="0"/>
              <w:widowControl w:val="0"/>
              <w:rPr>
                <w:ins w:id="884" w:author="Author" w:date="2025-05-01T17:11:00Z"/>
                <w:lang w:eastAsia="ja-JP"/>
              </w:rPr>
            </w:pPr>
            <w:ins w:id="885" w:author="Author" w:date="2025-05-01T17:1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20C45807" w14:textId="77777777" w:rsidR="00EA0D52" w:rsidRPr="00FD0425" w:rsidRDefault="00EA0D52" w:rsidP="00CF53DC">
            <w:pPr>
              <w:pStyle w:val="TAL"/>
              <w:keepNext w:val="0"/>
              <w:keepLines w:val="0"/>
              <w:widowControl w:val="0"/>
              <w:rPr>
                <w:ins w:id="886" w:author="Author" w:date="2025-05-01T17:11:00Z"/>
                <w:lang w:eastAsia="ja-JP"/>
              </w:rPr>
            </w:pPr>
            <w:ins w:id="887"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71C848" w14:textId="77777777" w:rsidR="00EA0D52" w:rsidRPr="00FD0425" w:rsidRDefault="00EA0D52" w:rsidP="00CF53DC">
            <w:pPr>
              <w:pStyle w:val="TAL"/>
              <w:keepNext w:val="0"/>
              <w:keepLines w:val="0"/>
              <w:widowControl w:val="0"/>
              <w:rPr>
                <w:ins w:id="888"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1D2D6C" w14:textId="77777777" w:rsidR="00EA0D52" w:rsidRPr="00FD0425" w:rsidRDefault="00EA0D52" w:rsidP="00CF53DC">
            <w:pPr>
              <w:pStyle w:val="TAL"/>
              <w:keepNext w:val="0"/>
              <w:keepLines w:val="0"/>
              <w:widowControl w:val="0"/>
              <w:rPr>
                <w:ins w:id="889" w:author="Author" w:date="2025-05-01T17:11:00Z"/>
                <w:lang w:eastAsia="ja-JP"/>
              </w:rPr>
            </w:pPr>
            <w:ins w:id="890" w:author="Author" w:date="2025-05-01T17:1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647C13" w14:textId="77777777" w:rsidR="00EA0D52" w:rsidRPr="00FD0425" w:rsidRDefault="00EA0D52" w:rsidP="00CF53DC">
            <w:pPr>
              <w:pStyle w:val="TAL"/>
              <w:keepNext w:val="0"/>
              <w:keepLines w:val="0"/>
              <w:widowControl w:val="0"/>
              <w:rPr>
                <w:ins w:id="891"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F8B7B3" w14:textId="77777777" w:rsidR="00EA0D52" w:rsidRPr="00FD0425" w:rsidRDefault="00EA0D52" w:rsidP="00CF53DC">
            <w:pPr>
              <w:pStyle w:val="TAC"/>
              <w:keepNext w:val="0"/>
              <w:keepLines w:val="0"/>
              <w:widowControl w:val="0"/>
              <w:rPr>
                <w:ins w:id="892" w:author="Author" w:date="2025-05-01T17:11:00Z"/>
                <w:rFonts w:cs="Arial"/>
                <w:szCs w:val="18"/>
                <w:lang w:eastAsia="ja-JP"/>
              </w:rPr>
            </w:pPr>
            <w:ins w:id="893" w:author="Author" w:date="2025-05-01T17:11: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EAC1CDA" w14:textId="77777777" w:rsidR="00EA0D52" w:rsidRPr="00FD0425" w:rsidRDefault="00EA0D52" w:rsidP="00CF53DC">
            <w:pPr>
              <w:pStyle w:val="TAC"/>
              <w:keepNext w:val="0"/>
              <w:keepLines w:val="0"/>
              <w:widowControl w:val="0"/>
              <w:rPr>
                <w:ins w:id="894" w:author="Author" w:date="2025-05-01T17:11:00Z"/>
                <w:rFonts w:cs="Arial"/>
                <w:szCs w:val="18"/>
                <w:lang w:eastAsia="ja-JP"/>
              </w:rPr>
            </w:pPr>
            <w:ins w:id="895" w:author="Author" w:date="2025-05-01T17:11:00Z">
              <w:r w:rsidRPr="00FD0425">
                <w:rPr>
                  <w:rFonts w:cs="Arial"/>
                  <w:szCs w:val="18"/>
                  <w:lang w:eastAsia="ja-JP"/>
                </w:rPr>
                <w:t>reject</w:t>
              </w:r>
            </w:ins>
          </w:p>
        </w:tc>
      </w:tr>
      <w:tr w:rsidR="00EA0D52" w:rsidRPr="00FD0425" w14:paraId="26F98265" w14:textId="77777777" w:rsidTr="00CF53DC">
        <w:trPr>
          <w:ins w:id="896"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6A1F240" w14:textId="77777777" w:rsidR="00EA0D52" w:rsidRDefault="00EA0D52" w:rsidP="00CF53DC">
            <w:pPr>
              <w:pStyle w:val="TAL"/>
              <w:keepNext w:val="0"/>
              <w:keepLines w:val="0"/>
              <w:widowControl w:val="0"/>
              <w:rPr>
                <w:ins w:id="897" w:author="Author" w:date="2025-05-01T17:11:00Z"/>
                <w:b/>
                <w:bCs/>
                <w:lang w:eastAsia="ja-JP"/>
              </w:rPr>
            </w:pPr>
            <w:ins w:id="898"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DD76522" w14:textId="77777777" w:rsidR="00EA0D52" w:rsidRPr="009D1FE9" w:rsidRDefault="00EA0D52" w:rsidP="00CF53DC">
            <w:pPr>
              <w:pStyle w:val="TAL"/>
              <w:keepNext w:val="0"/>
              <w:keepLines w:val="0"/>
              <w:widowControl w:val="0"/>
              <w:rPr>
                <w:ins w:id="899" w:author="Author" w:date="2025-05-01T17:11:00Z"/>
                <w:lang w:eastAsia="ja-JP"/>
              </w:rPr>
            </w:pPr>
            <w:ins w:id="900"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4F81B2" w14:textId="77777777" w:rsidR="00EA0D52" w:rsidRPr="009D1FE9" w:rsidRDefault="00EA0D52" w:rsidP="00CF53DC">
            <w:pPr>
              <w:pStyle w:val="TAL"/>
              <w:keepNext w:val="0"/>
              <w:keepLines w:val="0"/>
              <w:widowControl w:val="0"/>
              <w:rPr>
                <w:ins w:id="901"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2F7A48" w14:textId="77777777" w:rsidR="00EA0D52" w:rsidRPr="009D1FE9" w:rsidRDefault="00EA0D52" w:rsidP="00CF53DC">
            <w:pPr>
              <w:pStyle w:val="TAL"/>
              <w:keepNext w:val="0"/>
              <w:keepLines w:val="0"/>
              <w:widowControl w:val="0"/>
              <w:rPr>
                <w:ins w:id="902" w:author="Author" w:date="2025-05-01T17:11:00Z"/>
                <w:lang w:eastAsia="ja-JP"/>
              </w:rPr>
            </w:pPr>
            <w:ins w:id="903"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72F64C" w14:textId="77777777" w:rsidR="00EA0D52" w:rsidRPr="009D1FE9" w:rsidRDefault="00EA0D52" w:rsidP="00CF53DC">
            <w:pPr>
              <w:pStyle w:val="TAL"/>
              <w:keepNext w:val="0"/>
              <w:keepLines w:val="0"/>
              <w:widowControl w:val="0"/>
              <w:rPr>
                <w:ins w:id="904" w:author="Author" w:date="2025-05-01T17:11:00Z"/>
                <w:lang w:eastAsia="ja-JP"/>
              </w:rPr>
            </w:pPr>
            <w:ins w:id="905" w:author="Author" w:date="2025-05-01T17:11: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15F88CB" w14:textId="77777777" w:rsidR="00EA0D52" w:rsidRPr="009D1FE9" w:rsidRDefault="00EA0D52" w:rsidP="00CF53DC">
            <w:pPr>
              <w:pStyle w:val="TAC"/>
              <w:keepNext w:val="0"/>
              <w:keepLines w:val="0"/>
              <w:widowControl w:val="0"/>
              <w:rPr>
                <w:ins w:id="906" w:author="Author" w:date="2025-05-01T17:11:00Z"/>
                <w:lang w:eastAsia="zh-CN"/>
              </w:rPr>
            </w:pPr>
            <w:ins w:id="907"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0F9CA7" w14:textId="77777777" w:rsidR="00EA0D52" w:rsidRDefault="00EA0D52" w:rsidP="00CF53DC">
            <w:pPr>
              <w:pStyle w:val="TAC"/>
              <w:keepNext w:val="0"/>
              <w:keepLines w:val="0"/>
              <w:widowControl w:val="0"/>
              <w:rPr>
                <w:ins w:id="908" w:author="Author" w:date="2025-05-01T17:11:00Z"/>
                <w:snapToGrid w:val="0"/>
              </w:rPr>
            </w:pPr>
            <w:ins w:id="909" w:author="Author" w:date="2025-05-01T17:11:00Z">
              <w:r w:rsidRPr="00FD0425">
                <w:rPr>
                  <w:rFonts w:cs="Arial"/>
                  <w:szCs w:val="18"/>
                  <w:lang w:eastAsia="ja-JP"/>
                </w:rPr>
                <w:t>reject</w:t>
              </w:r>
            </w:ins>
          </w:p>
        </w:tc>
      </w:tr>
      <w:tr w:rsidR="00EA0D52" w:rsidRPr="00FD0425" w14:paraId="3DBEA38D" w14:textId="77777777" w:rsidTr="00CF53DC">
        <w:trPr>
          <w:ins w:id="910"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4D0C1A5B" w14:textId="77777777" w:rsidR="00EA0D52" w:rsidRDefault="00EA0D52" w:rsidP="00CF53DC">
            <w:pPr>
              <w:pStyle w:val="TAL"/>
              <w:keepNext w:val="0"/>
              <w:keepLines w:val="0"/>
              <w:widowControl w:val="0"/>
              <w:rPr>
                <w:ins w:id="911" w:author="Author" w:date="2025-05-01T17:11:00Z"/>
                <w:b/>
                <w:bCs/>
                <w:lang w:eastAsia="ja-JP"/>
              </w:rPr>
            </w:pPr>
            <w:ins w:id="912"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645C01B4" w14:textId="77777777" w:rsidR="00EA0D52" w:rsidRPr="009D1FE9" w:rsidRDefault="00EA0D52" w:rsidP="00CF53DC">
            <w:pPr>
              <w:pStyle w:val="TAL"/>
              <w:keepNext w:val="0"/>
              <w:keepLines w:val="0"/>
              <w:widowControl w:val="0"/>
              <w:rPr>
                <w:ins w:id="913" w:author="Author" w:date="2025-05-01T17:11:00Z"/>
                <w:lang w:eastAsia="ja-JP"/>
              </w:rPr>
            </w:pPr>
            <w:ins w:id="914"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BA3EC4" w14:textId="77777777" w:rsidR="00EA0D52" w:rsidRPr="009D1FE9" w:rsidRDefault="00EA0D52" w:rsidP="00CF53DC">
            <w:pPr>
              <w:pStyle w:val="TAL"/>
              <w:keepNext w:val="0"/>
              <w:keepLines w:val="0"/>
              <w:widowControl w:val="0"/>
              <w:rPr>
                <w:ins w:id="915"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06C004" w14:textId="77777777" w:rsidR="00EA0D52" w:rsidRPr="009D1FE9" w:rsidRDefault="00EA0D52" w:rsidP="00CF53DC">
            <w:pPr>
              <w:pStyle w:val="TAL"/>
              <w:keepNext w:val="0"/>
              <w:keepLines w:val="0"/>
              <w:widowControl w:val="0"/>
              <w:rPr>
                <w:ins w:id="916" w:author="Author" w:date="2025-05-01T17:11:00Z"/>
                <w:lang w:eastAsia="ja-JP"/>
              </w:rPr>
            </w:pPr>
            <w:ins w:id="917"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A0138FE" w14:textId="77777777" w:rsidR="00EA0D52" w:rsidRPr="009D1FE9" w:rsidRDefault="00EA0D52" w:rsidP="00CF53DC">
            <w:pPr>
              <w:pStyle w:val="TAL"/>
              <w:keepNext w:val="0"/>
              <w:keepLines w:val="0"/>
              <w:widowControl w:val="0"/>
              <w:rPr>
                <w:ins w:id="918" w:author="Author" w:date="2025-05-01T17:11:00Z"/>
                <w:lang w:eastAsia="ja-JP"/>
              </w:rPr>
            </w:pPr>
            <w:ins w:id="919" w:author="Author" w:date="2025-05-01T17:11: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BF40C16" w14:textId="77777777" w:rsidR="00EA0D52" w:rsidRPr="009D1FE9" w:rsidRDefault="00EA0D52" w:rsidP="00CF53DC">
            <w:pPr>
              <w:pStyle w:val="TAC"/>
              <w:keepNext w:val="0"/>
              <w:keepLines w:val="0"/>
              <w:widowControl w:val="0"/>
              <w:rPr>
                <w:ins w:id="920" w:author="Author" w:date="2025-05-01T17:11:00Z"/>
                <w:lang w:eastAsia="zh-CN"/>
              </w:rPr>
            </w:pPr>
            <w:ins w:id="921"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80A174" w14:textId="77777777" w:rsidR="00EA0D52" w:rsidRDefault="00EA0D52" w:rsidP="00CF53DC">
            <w:pPr>
              <w:pStyle w:val="TAC"/>
              <w:keepNext w:val="0"/>
              <w:keepLines w:val="0"/>
              <w:widowControl w:val="0"/>
              <w:rPr>
                <w:ins w:id="922" w:author="Author" w:date="2025-05-01T17:11:00Z"/>
                <w:snapToGrid w:val="0"/>
              </w:rPr>
            </w:pPr>
            <w:ins w:id="923" w:author="Author" w:date="2025-05-01T17:11:00Z">
              <w:r w:rsidRPr="00FD0425">
                <w:rPr>
                  <w:rFonts w:cs="Arial"/>
                  <w:szCs w:val="18"/>
                  <w:lang w:eastAsia="ja-JP"/>
                </w:rPr>
                <w:t>reject</w:t>
              </w:r>
            </w:ins>
          </w:p>
        </w:tc>
      </w:tr>
      <w:tr w:rsidR="00EA0D52" w:rsidRPr="00FD0425" w14:paraId="2EFDA066" w14:textId="77777777" w:rsidTr="00CF53DC">
        <w:trPr>
          <w:ins w:id="924"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5952BD7" w14:textId="77777777" w:rsidR="00EA0D52" w:rsidRPr="009D1FE9" w:rsidRDefault="00EA0D52" w:rsidP="00CF53DC">
            <w:pPr>
              <w:pStyle w:val="TAL"/>
              <w:keepNext w:val="0"/>
              <w:keepLines w:val="0"/>
              <w:widowControl w:val="0"/>
              <w:rPr>
                <w:ins w:id="925" w:author="Author" w:date="2025-05-01T17:11:00Z"/>
                <w:lang w:eastAsia="ja-JP"/>
              </w:rPr>
            </w:pPr>
            <w:ins w:id="926" w:author="Author" w:date="2025-05-01T17:11: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56BFCC38" w14:textId="77777777" w:rsidR="00EA0D52" w:rsidRPr="009D1FE9" w:rsidRDefault="00EA0D52" w:rsidP="00CF53DC">
            <w:pPr>
              <w:pStyle w:val="TAL"/>
              <w:keepNext w:val="0"/>
              <w:keepLines w:val="0"/>
              <w:widowControl w:val="0"/>
              <w:rPr>
                <w:ins w:id="927"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0A5684" w14:textId="77777777" w:rsidR="00EA0D52" w:rsidRPr="00FD0425" w:rsidRDefault="00EA0D52" w:rsidP="00CF53DC">
            <w:pPr>
              <w:pStyle w:val="TAL"/>
              <w:keepNext w:val="0"/>
              <w:keepLines w:val="0"/>
              <w:widowControl w:val="0"/>
              <w:rPr>
                <w:ins w:id="928" w:author="Author" w:date="2025-05-01T17:11:00Z"/>
                <w:lang w:eastAsia="ja-JP"/>
              </w:rPr>
            </w:pPr>
            <w:ins w:id="929" w:author="Author" w:date="2025-05-01T17:11: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2A5B516" w14:textId="77777777" w:rsidR="00EA0D52" w:rsidRPr="009D1FE9" w:rsidRDefault="00EA0D52" w:rsidP="00CF53DC">
            <w:pPr>
              <w:pStyle w:val="TAL"/>
              <w:keepNext w:val="0"/>
              <w:keepLines w:val="0"/>
              <w:widowControl w:val="0"/>
              <w:rPr>
                <w:ins w:id="930"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2A20CA23" w14:textId="77777777" w:rsidR="00EA0D52" w:rsidRPr="00FD0425" w:rsidRDefault="00EA0D52" w:rsidP="00CF53DC">
            <w:pPr>
              <w:pStyle w:val="TAL"/>
              <w:keepNext w:val="0"/>
              <w:keepLines w:val="0"/>
              <w:widowControl w:val="0"/>
              <w:rPr>
                <w:ins w:id="931" w:author="Author" w:date="2025-05-01T17:11:00Z"/>
                <w:lang w:eastAsia="ja-JP"/>
              </w:rPr>
            </w:pPr>
            <w:ins w:id="932" w:author="Author" w:date="2025-05-01T17:11: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46F75C96" w14:textId="77777777" w:rsidR="00EA0D52" w:rsidRPr="00B25CB8" w:rsidRDefault="00EA0D52" w:rsidP="00CF53DC">
            <w:pPr>
              <w:pStyle w:val="TAC"/>
              <w:keepNext w:val="0"/>
              <w:keepLines w:val="0"/>
              <w:widowControl w:val="0"/>
              <w:rPr>
                <w:ins w:id="933" w:author="Author" w:date="2025-05-01T17:11:00Z"/>
                <w:lang w:eastAsia="ja-JP"/>
              </w:rPr>
            </w:pPr>
            <w:ins w:id="934" w:author="Author" w:date="2025-05-01T17:11: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AA7B5FE" w14:textId="77777777" w:rsidR="00EA0D52" w:rsidRPr="00FD0425" w:rsidRDefault="00EA0D52" w:rsidP="00CF53DC">
            <w:pPr>
              <w:pStyle w:val="TAC"/>
              <w:keepNext w:val="0"/>
              <w:keepLines w:val="0"/>
              <w:widowControl w:val="0"/>
              <w:rPr>
                <w:ins w:id="935" w:author="Author" w:date="2025-05-01T17:11:00Z"/>
                <w:rFonts w:cs="Arial"/>
                <w:szCs w:val="18"/>
                <w:lang w:eastAsia="ja-JP"/>
              </w:rPr>
            </w:pPr>
            <w:ins w:id="936" w:author="Author" w:date="2025-05-01T17:11:00Z">
              <w:r w:rsidRPr="00FD0425">
                <w:rPr>
                  <w:rFonts w:cs="Arial"/>
                  <w:szCs w:val="18"/>
                  <w:lang w:eastAsia="ja-JP"/>
                </w:rPr>
                <w:t>reject</w:t>
              </w:r>
            </w:ins>
          </w:p>
        </w:tc>
      </w:tr>
      <w:tr w:rsidR="00EA0D52" w:rsidRPr="00FD0425" w14:paraId="68247C92" w14:textId="77777777" w:rsidTr="00CF53DC">
        <w:trPr>
          <w:ins w:id="937"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2FF3BB3" w14:textId="77777777" w:rsidR="00EA0D52" w:rsidRPr="00723F74" w:rsidRDefault="00EA0D52" w:rsidP="00CF53DC">
            <w:pPr>
              <w:pStyle w:val="TAL"/>
              <w:keepNext w:val="0"/>
              <w:keepLines w:val="0"/>
              <w:widowControl w:val="0"/>
              <w:overflowPunct w:val="0"/>
              <w:autoSpaceDE w:val="0"/>
              <w:autoSpaceDN w:val="0"/>
              <w:adjustRightInd w:val="0"/>
              <w:ind w:left="113"/>
              <w:textAlignment w:val="baseline"/>
              <w:rPr>
                <w:ins w:id="938" w:author="Author" w:date="2025-05-01T17:11:00Z"/>
                <w:b/>
                <w:bCs/>
                <w:lang w:val="en-US" w:eastAsia="zh-CN"/>
              </w:rPr>
            </w:pPr>
            <w:ins w:id="939" w:author="Author" w:date="2025-05-01T17:11:00Z">
              <w:r w:rsidRPr="006613CA">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24A22948" w14:textId="77777777" w:rsidR="00EA0D52" w:rsidRPr="00FD0425" w:rsidRDefault="00EA0D52" w:rsidP="00CF53DC">
            <w:pPr>
              <w:pStyle w:val="TAL"/>
              <w:keepNext w:val="0"/>
              <w:keepLines w:val="0"/>
              <w:widowControl w:val="0"/>
              <w:rPr>
                <w:ins w:id="940" w:author="Author" w:date="2025-05-01T17: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166E2B" w14:textId="77777777" w:rsidR="00EA0D52" w:rsidRPr="00FD0425" w:rsidRDefault="00EA0D52" w:rsidP="00CF53DC">
            <w:pPr>
              <w:pStyle w:val="TAL"/>
              <w:keepNext w:val="0"/>
              <w:keepLines w:val="0"/>
              <w:widowControl w:val="0"/>
              <w:rPr>
                <w:ins w:id="941" w:author="Author" w:date="2025-05-01T17:11:00Z"/>
                <w:lang w:eastAsia="ja-JP"/>
              </w:rPr>
            </w:pPr>
            <w:ins w:id="942" w:author="Author" w:date="2025-05-01T17:11:00Z">
              <w:r>
                <w:rPr>
                  <w:i/>
                  <w:lang w:eastAsia="ja-JP"/>
                </w:rPr>
                <w:t>1</w:t>
              </w:r>
              <w:r w:rsidRPr="00E84405">
                <w:rPr>
                  <w:i/>
                  <w:lang w:eastAsia="ja-JP"/>
                </w:rPr>
                <w:t xml:space="preserve"> .. &lt;maxnoof</w:t>
              </w:r>
              <w:r>
                <w:rPr>
                  <w:i/>
                  <w:lang w:eastAsia="ja-JP"/>
                </w:rPr>
                <w:t>CSIRSRe</w:t>
              </w:r>
              <w:r>
                <w:rPr>
                  <w:i/>
                  <w:lang w:eastAsia="ja-JP"/>
                </w:rPr>
                <w:lastRenderedPageBreak/>
                <w:t>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038D5E9C" w14:textId="77777777" w:rsidR="00EA0D52" w:rsidRPr="00422562" w:rsidRDefault="00EA0D52" w:rsidP="00CF53DC">
            <w:pPr>
              <w:pStyle w:val="TAL"/>
              <w:keepNext w:val="0"/>
              <w:keepLines w:val="0"/>
              <w:widowControl w:val="0"/>
              <w:rPr>
                <w:ins w:id="943"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1734B3B" w14:textId="77777777" w:rsidR="00EA0D52" w:rsidRPr="00FD0425" w:rsidRDefault="00EA0D52" w:rsidP="00CF53DC">
            <w:pPr>
              <w:pStyle w:val="TAL"/>
              <w:keepNext w:val="0"/>
              <w:keepLines w:val="0"/>
              <w:widowControl w:val="0"/>
              <w:rPr>
                <w:ins w:id="944"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19F7FE" w14:textId="77777777" w:rsidR="00EA0D52" w:rsidRPr="00FD0425" w:rsidRDefault="00EA0D52" w:rsidP="00CF53DC">
            <w:pPr>
              <w:pStyle w:val="TAC"/>
              <w:keepNext w:val="0"/>
              <w:keepLines w:val="0"/>
              <w:widowControl w:val="0"/>
              <w:rPr>
                <w:ins w:id="945" w:author="Author" w:date="2025-05-01T17:11:00Z"/>
                <w:rFonts w:cs="Arial"/>
                <w:szCs w:val="18"/>
                <w:lang w:eastAsia="ja-JP"/>
              </w:rPr>
            </w:pPr>
            <w:ins w:id="946"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4B91C8" w14:textId="77777777" w:rsidR="00EA0D52" w:rsidRPr="00FD0425" w:rsidRDefault="00EA0D52" w:rsidP="00CF53DC">
            <w:pPr>
              <w:pStyle w:val="TAC"/>
              <w:keepNext w:val="0"/>
              <w:keepLines w:val="0"/>
              <w:widowControl w:val="0"/>
              <w:rPr>
                <w:ins w:id="947" w:author="Author" w:date="2025-05-01T17:11:00Z"/>
                <w:rFonts w:cs="Arial"/>
                <w:szCs w:val="18"/>
                <w:lang w:eastAsia="ja-JP"/>
              </w:rPr>
            </w:pPr>
          </w:p>
        </w:tc>
      </w:tr>
      <w:tr w:rsidR="00EA0D52" w:rsidRPr="00FD0425" w14:paraId="3697D8EC" w14:textId="77777777" w:rsidTr="00CF53DC">
        <w:trPr>
          <w:ins w:id="94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ACBE1DA" w14:textId="77777777" w:rsidR="00EA0D52" w:rsidRPr="003376CC" w:rsidRDefault="00EA0D52" w:rsidP="00CF53DC">
            <w:pPr>
              <w:pStyle w:val="TAL"/>
              <w:keepNext w:val="0"/>
              <w:keepLines w:val="0"/>
              <w:widowControl w:val="0"/>
              <w:overflowPunct w:val="0"/>
              <w:autoSpaceDE w:val="0"/>
              <w:autoSpaceDN w:val="0"/>
              <w:adjustRightInd w:val="0"/>
              <w:ind w:left="227"/>
              <w:textAlignment w:val="baseline"/>
              <w:rPr>
                <w:ins w:id="949" w:author="Author" w:date="2025-05-01T17:11:00Z"/>
                <w:lang w:val="it-IT" w:eastAsia="zh-CN"/>
              </w:rPr>
            </w:pPr>
            <w:ins w:id="950" w:author="Author" w:date="2025-05-01T17:11: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5AA448DA" w14:textId="77777777" w:rsidR="00EA0D52" w:rsidRPr="00FD0425" w:rsidRDefault="00EA0D52" w:rsidP="00CF53DC">
            <w:pPr>
              <w:pStyle w:val="TAL"/>
              <w:keepNext w:val="0"/>
              <w:keepLines w:val="0"/>
              <w:widowControl w:val="0"/>
              <w:rPr>
                <w:ins w:id="951" w:author="Author" w:date="2025-05-01T17:11:00Z"/>
                <w:lang w:eastAsia="zh-CN"/>
              </w:rPr>
            </w:pPr>
            <w:ins w:id="952"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8BB92C" w14:textId="77777777" w:rsidR="00EA0D52" w:rsidRPr="00FD0425" w:rsidRDefault="00EA0D52" w:rsidP="00CF53DC">
            <w:pPr>
              <w:pStyle w:val="TAL"/>
              <w:keepNext w:val="0"/>
              <w:keepLines w:val="0"/>
              <w:widowControl w:val="0"/>
              <w:rPr>
                <w:ins w:id="953"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4BAEFD" w14:textId="77777777" w:rsidR="00EA0D52" w:rsidRPr="00422562" w:rsidRDefault="00EA0D52" w:rsidP="00CF53DC">
            <w:pPr>
              <w:pStyle w:val="TAL"/>
              <w:keepNext w:val="0"/>
              <w:keepLines w:val="0"/>
              <w:widowControl w:val="0"/>
              <w:rPr>
                <w:ins w:id="954" w:author="Author" w:date="2025-05-01T17:11:00Z"/>
                <w:lang w:eastAsia="ja-JP"/>
              </w:rPr>
            </w:pPr>
            <w:ins w:id="955" w:author="Author" w:date="2025-05-01T17:11: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485103A" w14:textId="77777777" w:rsidR="00EA0D52" w:rsidRPr="00FD0425" w:rsidRDefault="00EA0D52" w:rsidP="00CF53DC">
            <w:pPr>
              <w:pStyle w:val="TAL"/>
              <w:keepNext w:val="0"/>
              <w:keepLines w:val="0"/>
              <w:widowControl w:val="0"/>
              <w:rPr>
                <w:ins w:id="956"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CC65A0" w14:textId="77777777" w:rsidR="00EA0D52" w:rsidRPr="00FD0425" w:rsidRDefault="00EA0D52" w:rsidP="00CF53DC">
            <w:pPr>
              <w:pStyle w:val="TAC"/>
              <w:keepNext w:val="0"/>
              <w:keepLines w:val="0"/>
              <w:widowControl w:val="0"/>
              <w:rPr>
                <w:ins w:id="957" w:author="Author" w:date="2025-05-01T17:11:00Z"/>
                <w:rFonts w:cs="Arial"/>
                <w:szCs w:val="18"/>
                <w:lang w:eastAsia="ja-JP"/>
              </w:rPr>
            </w:pPr>
            <w:ins w:id="958"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637BF9" w14:textId="77777777" w:rsidR="00EA0D52" w:rsidRPr="00FD0425" w:rsidRDefault="00EA0D52" w:rsidP="00CF53DC">
            <w:pPr>
              <w:pStyle w:val="TAC"/>
              <w:keepNext w:val="0"/>
              <w:keepLines w:val="0"/>
              <w:widowControl w:val="0"/>
              <w:rPr>
                <w:ins w:id="959" w:author="Author" w:date="2025-05-01T17:11:00Z"/>
                <w:rFonts w:cs="Arial"/>
                <w:szCs w:val="18"/>
                <w:lang w:eastAsia="ja-JP"/>
              </w:rPr>
            </w:pPr>
          </w:p>
        </w:tc>
      </w:tr>
      <w:tr w:rsidR="00EA0D52" w:rsidRPr="00FD0425" w14:paraId="287E104F" w14:textId="77777777" w:rsidTr="00CF53DC">
        <w:trPr>
          <w:ins w:id="960"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7A69AAED" w14:textId="77777777" w:rsidR="00EA0D52" w:rsidRPr="00802056" w:rsidRDefault="00EA0D52" w:rsidP="00CF53DC">
            <w:pPr>
              <w:pStyle w:val="TAL"/>
              <w:keepNext w:val="0"/>
              <w:keepLines w:val="0"/>
              <w:widowControl w:val="0"/>
              <w:overflowPunct w:val="0"/>
              <w:autoSpaceDE w:val="0"/>
              <w:autoSpaceDN w:val="0"/>
              <w:adjustRightInd w:val="0"/>
              <w:ind w:left="227"/>
              <w:textAlignment w:val="baseline"/>
              <w:rPr>
                <w:ins w:id="961" w:author="Author" w:date="2025-05-01T17:11:00Z"/>
                <w:rFonts w:eastAsia="Malgun Gothic"/>
              </w:rPr>
            </w:pPr>
            <w:ins w:id="962" w:author="Author" w:date="2025-05-01T17:11:00Z">
              <w:r w:rsidRPr="00A37121">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tcPr>
          <w:p w14:paraId="42CF3418" w14:textId="77777777" w:rsidR="00EA0D52" w:rsidRPr="00F6343E" w:rsidRDefault="00EA0D52" w:rsidP="00CF53DC">
            <w:pPr>
              <w:pStyle w:val="TAL"/>
              <w:keepNext w:val="0"/>
              <w:keepLines w:val="0"/>
              <w:widowControl w:val="0"/>
              <w:rPr>
                <w:ins w:id="963" w:author="Author" w:date="2025-05-01T17:11:00Z"/>
                <w:lang w:val="fr-FR" w:eastAsia="ja-JP"/>
              </w:rPr>
            </w:pPr>
            <w:ins w:id="964" w:author="Author" w:date="2025-05-01T17:11: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0E4913" w14:textId="77777777" w:rsidR="00EA0D52" w:rsidRPr="00FD0425" w:rsidRDefault="00EA0D52" w:rsidP="00CF53DC">
            <w:pPr>
              <w:pStyle w:val="TAL"/>
              <w:keepNext w:val="0"/>
              <w:keepLines w:val="0"/>
              <w:widowControl w:val="0"/>
              <w:rPr>
                <w:ins w:id="965"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1614E7" w14:textId="77777777" w:rsidR="00EA0D52" w:rsidRPr="00F6343E" w:rsidRDefault="00EA0D52" w:rsidP="00CF53DC">
            <w:pPr>
              <w:pStyle w:val="TAL"/>
              <w:keepNext w:val="0"/>
              <w:keepLines w:val="0"/>
              <w:widowControl w:val="0"/>
              <w:rPr>
                <w:ins w:id="966" w:author="Author" w:date="2025-05-01T17:11:00Z"/>
                <w:lang w:val="fr-FR" w:eastAsia="ja-JP"/>
              </w:rPr>
            </w:pPr>
            <w:ins w:id="967" w:author="Author" w:date="2025-05-01T17:11: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7F2CA1D4" w14:textId="77777777" w:rsidR="00EA0D52" w:rsidRPr="00FD0425" w:rsidRDefault="00EA0D52" w:rsidP="00CF53DC">
            <w:pPr>
              <w:pStyle w:val="TAL"/>
              <w:keepNext w:val="0"/>
              <w:keepLines w:val="0"/>
              <w:widowControl w:val="0"/>
              <w:rPr>
                <w:ins w:id="968"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493FE5" w14:textId="77777777" w:rsidR="00EA0D52" w:rsidRPr="00B25CB8" w:rsidRDefault="00EA0D52" w:rsidP="00CF53DC">
            <w:pPr>
              <w:pStyle w:val="TAC"/>
              <w:keepNext w:val="0"/>
              <w:keepLines w:val="0"/>
              <w:widowControl w:val="0"/>
              <w:rPr>
                <w:ins w:id="969" w:author="Author" w:date="2025-05-01T17:11:00Z"/>
                <w:lang w:eastAsia="ja-JP"/>
              </w:rPr>
            </w:pPr>
            <w:ins w:id="970"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251407" w14:textId="77777777" w:rsidR="00EA0D52" w:rsidRPr="00FD0425" w:rsidRDefault="00EA0D52" w:rsidP="00CF53DC">
            <w:pPr>
              <w:pStyle w:val="TAC"/>
              <w:keepNext w:val="0"/>
              <w:keepLines w:val="0"/>
              <w:widowControl w:val="0"/>
              <w:rPr>
                <w:ins w:id="971" w:author="Author" w:date="2025-05-01T17:11:00Z"/>
                <w:rFonts w:cs="Arial"/>
                <w:szCs w:val="18"/>
                <w:lang w:eastAsia="ja-JP"/>
              </w:rPr>
            </w:pPr>
          </w:p>
        </w:tc>
      </w:tr>
      <w:tr w:rsidR="00EA0D52" w:rsidRPr="00FD0425" w14:paraId="54EFBA69" w14:textId="77777777" w:rsidTr="00CF53DC">
        <w:trPr>
          <w:ins w:id="972"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07447048" w14:textId="77777777" w:rsidR="00EA0D52" w:rsidRPr="00537FD1" w:rsidRDefault="00EA0D52" w:rsidP="00CF53DC">
            <w:pPr>
              <w:pStyle w:val="TAL"/>
              <w:keepNext w:val="0"/>
              <w:keepLines w:val="0"/>
              <w:widowControl w:val="0"/>
              <w:overflowPunct w:val="0"/>
              <w:autoSpaceDE w:val="0"/>
              <w:autoSpaceDN w:val="0"/>
              <w:adjustRightInd w:val="0"/>
              <w:ind w:left="227"/>
              <w:textAlignment w:val="baseline"/>
              <w:rPr>
                <w:ins w:id="973" w:author="Author" w:date="2025-05-01T17:11:00Z"/>
                <w:b/>
                <w:bCs/>
                <w:lang w:eastAsia="ja-JP"/>
              </w:rPr>
            </w:pPr>
            <w:ins w:id="974" w:author="Author" w:date="2025-05-01T17:11: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7943BDE" w14:textId="77777777" w:rsidR="00EA0D52" w:rsidRPr="009D1FE9" w:rsidRDefault="00EA0D52" w:rsidP="00CF53DC">
            <w:pPr>
              <w:pStyle w:val="TAL"/>
              <w:keepNext w:val="0"/>
              <w:keepLines w:val="0"/>
              <w:widowControl w:val="0"/>
              <w:rPr>
                <w:ins w:id="975" w:author="Author" w:date="2025-05-01T17:11:00Z"/>
                <w:lang w:eastAsia="ja-JP"/>
              </w:rPr>
            </w:pPr>
            <w:ins w:id="976" w:author="Author" w:date="2025-05-01T17:11: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C998F4" w14:textId="77777777" w:rsidR="00EA0D52" w:rsidRPr="00FD0425" w:rsidRDefault="00EA0D52" w:rsidP="00CF53DC">
            <w:pPr>
              <w:pStyle w:val="TAL"/>
              <w:keepNext w:val="0"/>
              <w:keepLines w:val="0"/>
              <w:widowControl w:val="0"/>
              <w:rPr>
                <w:ins w:id="977" w:author="Author" w:date="2025-05-01T17:11:00Z"/>
                <w:lang w:eastAsia="ja-JP"/>
              </w:rPr>
            </w:pPr>
            <w:ins w:id="978" w:author="Author" w:date="2025-05-01T17:11: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CFD924C" w14:textId="77777777" w:rsidR="00EA0D52" w:rsidRPr="009D1FE9" w:rsidRDefault="00EA0D52" w:rsidP="00CF53DC">
            <w:pPr>
              <w:pStyle w:val="TAL"/>
              <w:keepNext w:val="0"/>
              <w:keepLines w:val="0"/>
              <w:widowControl w:val="0"/>
              <w:rPr>
                <w:ins w:id="979"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6E2364A" w14:textId="77777777" w:rsidR="00EA0D52" w:rsidRPr="00FD0425" w:rsidRDefault="00EA0D52" w:rsidP="00CF53DC">
            <w:pPr>
              <w:pStyle w:val="TAL"/>
              <w:keepNext w:val="0"/>
              <w:keepLines w:val="0"/>
              <w:widowControl w:val="0"/>
              <w:rPr>
                <w:ins w:id="980"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499610" w14:textId="77777777" w:rsidR="00EA0D52" w:rsidRPr="00B25CB8" w:rsidRDefault="00EA0D52" w:rsidP="00CF53DC">
            <w:pPr>
              <w:pStyle w:val="TAC"/>
              <w:keepNext w:val="0"/>
              <w:keepLines w:val="0"/>
              <w:widowControl w:val="0"/>
              <w:rPr>
                <w:ins w:id="981" w:author="Author" w:date="2025-05-01T17:11:00Z"/>
                <w:lang w:eastAsia="ja-JP"/>
              </w:rPr>
            </w:pPr>
            <w:ins w:id="982"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750ED434" w14:textId="77777777" w:rsidR="00EA0D52" w:rsidRPr="00FD0425" w:rsidRDefault="00EA0D52" w:rsidP="00CF53DC">
            <w:pPr>
              <w:pStyle w:val="TAC"/>
              <w:keepNext w:val="0"/>
              <w:keepLines w:val="0"/>
              <w:widowControl w:val="0"/>
              <w:rPr>
                <w:ins w:id="983" w:author="Author" w:date="2025-05-01T17:11:00Z"/>
                <w:rFonts w:cs="Arial"/>
                <w:szCs w:val="18"/>
                <w:lang w:eastAsia="ja-JP"/>
              </w:rPr>
            </w:pPr>
          </w:p>
        </w:tc>
      </w:tr>
      <w:tr w:rsidR="00EA0D52" w:rsidRPr="00FD0425" w14:paraId="1F92DB54" w14:textId="77777777" w:rsidTr="00CF53DC">
        <w:trPr>
          <w:ins w:id="984"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0BCF412A" w14:textId="74C73AC6" w:rsidR="00EA0D52" w:rsidRPr="001C668E" w:rsidRDefault="00EA0D52" w:rsidP="00CF53DC">
            <w:pPr>
              <w:pStyle w:val="TAL"/>
              <w:keepNext w:val="0"/>
              <w:keepLines w:val="0"/>
              <w:widowControl w:val="0"/>
              <w:overflowPunct w:val="0"/>
              <w:autoSpaceDE w:val="0"/>
              <w:autoSpaceDN w:val="0"/>
              <w:adjustRightInd w:val="0"/>
              <w:ind w:left="340"/>
              <w:textAlignment w:val="baseline"/>
              <w:rPr>
                <w:ins w:id="985" w:author="Author" w:date="2025-05-01T17:11:00Z"/>
                <w:rFonts w:eastAsia="Malgun Gothic"/>
                <w:lang w:eastAsia="ko-KR"/>
              </w:rPr>
            </w:pPr>
            <w:ins w:id="986" w:author="Author" w:date="2025-05-01T17:11:00Z">
              <w:r w:rsidRPr="00CD2D78">
                <w:rPr>
                  <w:rFonts w:cs="Arial"/>
                  <w:lang w:eastAsia="ja-JP"/>
                </w:rPr>
                <w:t xml:space="preserve">&gt;&gt;&gt;CSI-RS </w:t>
              </w:r>
            </w:ins>
            <w:ins w:id="987" w:author="Author" w:date="2025-05-05T22:46:00Z">
              <w:r>
                <w:rPr>
                  <w:rFonts w:cs="Arial"/>
                  <w:lang w:eastAsia="ja-JP"/>
                </w:rPr>
                <w:t>Resource ID</w:t>
              </w:r>
            </w:ins>
            <w:ins w:id="988" w:author="Author" w:date="2025-05-22T12:46:00Z" w16du:dateUtc="2025-05-22T10:46:00Z">
              <w:r>
                <w:rPr>
                  <w:rFonts w:cs="Arial"/>
                  <w:lang w:eastAsia="ja-JP"/>
                </w:rPr>
                <w:t xml:space="preserve"> </w:t>
              </w:r>
              <w:del w:id="989" w:author="Nokia" w:date="2025-08-13T12:29:00Z" w16du:dateUtc="2025-08-13T03:29:00Z">
                <w:r w:rsidDel="0007603B">
                  <w:rPr>
                    <w:rFonts w:cs="Arial"/>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90394C4" w14:textId="77777777" w:rsidR="00EA0D52" w:rsidRPr="00F6343E" w:rsidRDefault="00EA0D52" w:rsidP="00CF53DC">
            <w:pPr>
              <w:pStyle w:val="TAL"/>
              <w:keepNext w:val="0"/>
              <w:keepLines w:val="0"/>
              <w:widowControl w:val="0"/>
              <w:rPr>
                <w:ins w:id="990" w:author="Author" w:date="2025-05-01T17:11:00Z"/>
                <w:lang w:val="fr-FR" w:eastAsia="ja-JP"/>
              </w:rPr>
            </w:pPr>
            <w:ins w:id="991"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6EF900" w14:textId="77777777" w:rsidR="00EA0D52" w:rsidRPr="00FD0425" w:rsidRDefault="00EA0D52" w:rsidP="00CF53DC">
            <w:pPr>
              <w:pStyle w:val="TAL"/>
              <w:keepNext w:val="0"/>
              <w:keepLines w:val="0"/>
              <w:widowControl w:val="0"/>
              <w:rPr>
                <w:ins w:id="992"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15327A8" w14:textId="77777777" w:rsidR="00EA0D52" w:rsidRPr="00F6343E" w:rsidRDefault="00EA0D52" w:rsidP="00CF53DC">
            <w:pPr>
              <w:pStyle w:val="TAL"/>
              <w:keepNext w:val="0"/>
              <w:keepLines w:val="0"/>
              <w:widowControl w:val="0"/>
              <w:rPr>
                <w:ins w:id="993" w:author="Author" w:date="2025-05-01T17:11:00Z"/>
                <w:lang w:val="fr-FR" w:eastAsia="ja-JP"/>
              </w:rPr>
            </w:pPr>
            <w:ins w:id="994" w:author="Author" w:date="2025-05-01T17:11:00Z">
              <w:r w:rsidRPr="00F6343E">
                <w:rPr>
                  <w:lang w:val="fr-FR" w:eastAsia="ja-JP"/>
                </w:rPr>
                <w:t>INTEGER (0..</w:t>
              </w:r>
            </w:ins>
            <w:ins w:id="995" w:author="Author" w:date="2025-05-05T22:46:00Z">
              <w:r>
                <w:rPr>
                  <w:lang w:val="fr-FR" w:eastAsia="ja-JP"/>
                </w:rPr>
                <w:t>191</w:t>
              </w:r>
            </w:ins>
            <w:ins w:id="996" w:author="Author" w:date="2025-05-01T17:11:00Z">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6E25036A" w14:textId="77777777" w:rsidR="00EA0D52" w:rsidRPr="00FD0425" w:rsidRDefault="00EA0D52" w:rsidP="00CF53DC">
            <w:pPr>
              <w:pStyle w:val="TAL"/>
              <w:keepNext w:val="0"/>
              <w:keepLines w:val="0"/>
              <w:widowControl w:val="0"/>
              <w:rPr>
                <w:ins w:id="997"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00D9DF" w14:textId="77777777" w:rsidR="00EA0D52" w:rsidRPr="00B25CB8" w:rsidRDefault="00EA0D52" w:rsidP="00CF53DC">
            <w:pPr>
              <w:pStyle w:val="TAC"/>
              <w:keepNext w:val="0"/>
              <w:keepLines w:val="0"/>
              <w:widowControl w:val="0"/>
              <w:rPr>
                <w:ins w:id="998" w:author="Author" w:date="2025-05-01T17:11:00Z"/>
                <w:lang w:eastAsia="ja-JP"/>
              </w:rPr>
            </w:pPr>
            <w:ins w:id="999"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44B2EF4B" w14:textId="77777777" w:rsidR="00EA0D52" w:rsidRPr="00FD0425" w:rsidRDefault="00EA0D52" w:rsidP="00CF53DC">
            <w:pPr>
              <w:pStyle w:val="TAC"/>
              <w:keepNext w:val="0"/>
              <w:keepLines w:val="0"/>
              <w:widowControl w:val="0"/>
              <w:rPr>
                <w:ins w:id="1000" w:author="Author" w:date="2025-05-01T17:11:00Z"/>
                <w:rFonts w:cs="Arial"/>
                <w:szCs w:val="18"/>
                <w:lang w:eastAsia="ja-JP"/>
              </w:rPr>
            </w:pPr>
          </w:p>
        </w:tc>
      </w:tr>
      <w:tr w:rsidR="003423EB" w:rsidRPr="00FD0425" w14:paraId="0E0AE062" w14:textId="77777777" w:rsidTr="00CF53DC">
        <w:trPr>
          <w:ins w:id="1001" w:author="Nokia" w:date="2025-08-13T12:23:00Z"/>
        </w:trPr>
        <w:tc>
          <w:tcPr>
            <w:tcW w:w="2160" w:type="dxa"/>
            <w:tcBorders>
              <w:top w:val="single" w:sz="4" w:space="0" w:color="auto"/>
              <w:left w:val="single" w:sz="4" w:space="0" w:color="auto"/>
              <w:bottom w:val="single" w:sz="4" w:space="0" w:color="auto"/>
              <w:right w:val="single" w:sz="4" w:space="0" w:color="auto"/>
            </w:tcBorders>
          </w:tcPr>
          <w:p w14:paraId="6C788EF6" w14:textId="1401F2AB" w:rsidR="003423EB" w:rsidRPr="00CD2D78" w:rsidRDefault="003423EB" w:rsidP="003423EB">
            <w:pPr>
              <w:pStyle w:val="TAL"/>
              <w:keepNext w:val="0"/>
              <w:keepLines w:val="0"/>
              <w:widowControl w:val="0"/>
              <w:overflowPunct w:val="0"/>
              <w:autoSpaceDE w:val="0"/>
              <w:autoSpaceDN w:val="0"/>
              <w:adjustRightInd w:val="0"/>
              <w:ind w:left="340"/>
              <w:textAlignment w:val="baseline"/>
              <w:rPr>
                <w:ins w:id="1002" w:author="Nokia" w:date="2025-08-13T12:23:00Z" w16du:dateUtc="2025-08-13T03:23:00Z"/>
                <w:rFonts w:cs="Arial"/>
                <w:lang w:eastAsia="ja-JP"/>
              </w:rPr>
            </w:pPr>
            <w:ins w:id="1003" w:author="Nokia" w:date="2025-08-13T12:25:00Z" w16du:dateUtc="2025-08-13T03:25:00Z">
              <w:r w:rsidRPr="00CD2D78">
                <w:rPr>
                  <w:rFonts w:cs="Arial"/>
                  <w:lang w:eastAsia="ja-JP"/>
                </w:rPr>
                <w:t>&gt;&gt;&gt;</w:t>
              </w:r>
              <w:r>
                <w:rPr>
                  <w:rFonts w:cs="Arial" w:hint="eastAsia"/>
                  <w:lang w:eastAsia="ja-JP"/>
                </w:rPr>
                <w:t>TCI State Index</w:t>
              </w:r>
            </w:ins>
          </w:p>
        </w:tc>
        <w:tc>
          <w:tcPr>
            <w:tcW w:w="1080" w:type="dxa"/>
            <w:tcBorders>
              <w:top w:val="single" w:sz="4" w:space="0" w:color="auto"/>
              <w:left w:val="single" w:sz="4" w:space="0" w:color="auto"/>
              <w:bottom w:val="single" w:sz="4" w:space="0" w:color="auto"/>
              <w:right w:val="single" w:sz="4" w:space="0" w:color="auto"/>
            </w:tcBorders>
          </w:tcPr>
          <w:p w14:paraId="68115BAA" w14:textId="29C7411F" w:rsidR="003423EB" w:rsidRPr="00F6343E" w:rsidRDefault="003423EB" w:rsidP="003423EB">
            <w:pPr>
              <w:pStyle w:val="TAL"/>
              <w:keepNext w:val="0"/>
              <w:keepLines w:val="0"/>
              <w:widowControl w:val="0"/>
              <w:rPr>
                <w:ins w:id="1004" w:author="Nokia" w:date="2025-08-13T12:23:00Z" w16du:dateUtc="2025-08-13T03:23:00Z"/>
                <w:lang w:val="fr-FR" w:eastAsia="ja-JP"/>
              </w:rPr>
            </w:pPr>
            <w:ins w:id="1005" w:author="Nokia" w:date="2025-08-13T12:25:00Z" w16du:dateUtc="2025-08-13T03:25:00Z">
              <w:r>
                <w:rPr>
                  <w:rFonts w:hint="eastAsia"/>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F682F6" w14:textId="77777777" w:rsidR="003423EB" w:rsidRPr="00FD0425" w:rsidRDefault="003423EB" w:rsidP="003423EB">
            <w:pPr>
              <w:pStyle w:val="TAL"/>
              <w:keepNext w:val="0"/>
              <w:keepLines w:val="0"/>
              <w:widowControl w:val="0"/>
              <w:rPr>
                <w:ins w:id="1006" w:author="Nokia" w:date="2025-08-13T12:23:00Z" w16du:dateUtc="2025-08-13T03: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0B2163" w14:textId="6745A162" w:rsidR="003423EB" w:rsidRPr="00F6343E" w:rsidRDefault="0007603B" w:rsidP="003423EB">
            <w:pPr>
              <w:pStyle w:val="TAL"/>
              <w:keepNext w:val="0"/>
              <w:keepLines w:val="0"/>
              <w:widowControl w:val="0"/>
              <w:rPr>
                <w:ins w:id="1007" w:author="Nokia" w:date="2025-08-13T12:23:00Z" w16du:dateUtc="2025-08-13T03:23:00Z"/>
                <w:lang w:val="fr-FR" w:eastAsia="ja-JP"/>
              </w:rPr>
            </w:pPr>
            <w:ins w:id="1008" w:author="Nokia" w:date="2025-08-13T12:29:00Z" w16du:dateUtc="2025-08-13T03:29:00Z">
              <w:r w:rsidRPr="00EA5FA7">
                <w:t>OCTET STRING</w:t>
              </w:r>
            </w:ins>
          </w:p>
        </w:tc>
        <w:tc>
          <w:tcPr>
            <w:tcW w:w="1728" w:type="dxa"/>
            <w:tcBorders>
              <w:top w:val="single" w:sz="4" w:space="0" w:color="auto"/>
              <w:left w:val="single" w:sz="4" w:space="0" w:color="auto"/>
              <w:bottom w:val="single" w:sz="4" w:space="0" w:color="auto"/>
              <w:right w:val="single" w:sz="4" w:space="0" w:color="auto"/>
            </w:tcBorders>
          </w:tcPr>
          <w:p w14:paraId="7E0C9CEA" w14:textId="77777777" w:rsidR="003423EB" w:rsidRPr="00FD0425" w:rsidRDefault="003423EB" w:rsidP="003423EB">
            <w:pPr>
              <w:pStyle w:val="TAL"/>
              <w:keepNext w:val="0"/>
              <w:keepLines w:val="0"/>
              <w:widowControl w:val="0"/>
              <w:rPr>
                <w:ins w:id="1009" w:author="Nokia" w:date="2025-08-13T12:23:00Z" w16du:dateUtc="2025-08-13T03: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ECC7ED" w14:textId="77777777" w:rsidR="003423EB" w:rsidRPr="00B7658F" w:rsidRDefault="003423EB" w:rsidP="003423EB">
            <w:pPr>
              <w:pStyle w:val="TAC"/>
              <w:keepNext w:val="0"/>
              <w:keepLines w:val="0"/>
              <w:widowControl w:val="0"/>
              <w:rPr>
                <w:ins w:id="1010" w:author="Nokia" w:date="2025-08-13T12:23:00Z" w16du:dateUtc="2025-08-13T03:23:00Z"/>
                <w:lang w:val="en-US"/>
              </w:rPr>
            </w:pPr>
          </w:p>
        </w:tc>
        <w:tc>
          <w:tcPr>
            <w:tcW w:w="1080" w:type="dxa"/>
            <w:tcBorders>
              <w:top w:val="single" w:sz="4" w:space="0" w:color="auto"/>
              <w:left w:val="single" w:sz="4" w:space="0" w:color="auto"/>
              <w:bottom w:val="single" w:sz="4" w:space="0" w:color="auto"/>
              <w:right w:val="single" w:sz="4" w:space="0" w:color="auto"/>
            </w:tcBorders>
          </w:tcPr>
          <w:p w14:paraId="4ABE9FF2" w14:textId="77777777" w:rsidR="003423EB" w:rsidRPr="00FD0425" w:rsidRDefault="003423EB" w:rsidP="003423EB">
            <w:pPr>
              <w:pStyle w:val="TAC"/>
              <w:keepNext w:val="0"/>
              <w:keepLines w:val="0"/>
              <w:widowControl w:val="0"/>
              <w:rPr>
                <w:ins w:id="1011" w:author="Nokia" w:date="2025-08-13T12:23:00Z" w16du:dateUtc="2025-08-13T03:23:00Z"/>
                <w:rFonts w:cs="Arial"/>
                <w:szCs w:val="18"/>
                <w:lang w:eastAsia="ja-JP"/>
              </w:rPr>
            </w:pPr>
          </w:p>
        </w:tc>
      </w:tr>
    </w:tbl>
    <w:p w14:paraId="5FF4D924" w14:textId="77777777" w:rsidR="00EA0D52" w:rsidRDefault="00EA0D52" w:rsidP="00EA0D52">
      <w:pPr>
        <w:widowControl w:val="0"/>
        <w:rPr>
          <w:ins w:id="1012" w:author="Author" w:date="2025-05-01T17: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EA0D52" w:rsidRPr="00FD0425" w14:paraId="476E88F7" w14:textId="77777777" w:rsidTr="00CF53DC">
        <w:trPr>
          <w:ins w:id="1013" w:author="Author" w:date="2025-05-01T17:12:00Z"/>
        </w:trPr>
        <w:tc>
          <w:tcPr>
            <w:tcW w:w="2785" w:type="dxa"/>
          </w:tcPr>
          <w:p w14:paraId="4F3B19B0" w14:textId="77777777" w:rsidR="00EA0D52" w:rsidRPr="00FD0425" w:rsidRDefault="00EA0D52" w:rsidP="00CF53DC">
            <w:pPr>
              <w:pStyle w:val="TAH"/>
              <w:keepNext w:val="0"/>
              <w:keepLines w:val="0"/>
              <w:widowControl w:val="0"/>
              <w:rPr>
                <w:ins w:id="1014" w:author="Author" w:date="2025-05-01T17:12:00Z"/>
                <w:lang w:eastAsia="ja-JP"/>
              </w:rPr>
            </w:pPr>
            <w:ins w:id="1015" w:author="Author" w:date="2025-05-01T17:12:00Z">
              <w:r w:rsidRPr="00FD0425">
                <w:rPr>
                  <w:lang w:eastAsia="ja-JP"/>
                </w:rPr>
                <w:t>Range bound</w:t>
              </w:r>
            </w:ins>
          </w:p>
        </w:tc>
        <w:tc>
          <w:tcPr>
            <w:tcW w:w="6571" w:type="dxa"/>
          </w:tcPr>
          <w:p w14:paraId="29554616" w14:textId="77777777" w:rsidR="00EA0D52" w:rsidRPr="00FD0425" w:rsidRDefault="00EA0D52" w:rsidP="00CF53DC">
            <w:pPr>
              <w:pStyle w:val="TAH"/>
              <w:keepNext w:val="0"/>
              <w:keepLines w:val="0"/>
              <w:widowControl w:val="0"/>
              <w:rPr>
                <w:ins w:id="1016" w:author="Author" w:date="2025-05-01T17:12:00Z"/>
                <w:lang w:eastAsia="ja-JP"/>
              </w:rPr>
            </w:pPr>
            <w:ins w:id="1017" w:author="Author" w:date="2025-05-01T17:12:00Z">
              <w:r w:rsidRPr="00FD0425">
                <w:rPr>
                  <w:lang w:eastAsia="ja-JP"/>
                </w:rPr>
                <w:t>Explanation</w:t>
              </w:r>
            </w:ins>
          </w:p>
        </w:tc>
      </w:tr>
      <w:tr w:rsidR="00EA0D52" w:rsidRPr="00FD0425" w14:paraId="152A195D" w14:textId="77777777" w:rsidTr="00CF53DC">
        <w:trPr>
          <w:ins w:id="1018" w:author="Author" w:date="2025-05-01T17:12:00Z"/>
        </w:trPr>
        <w:tc>
          <w:tcPr>
            <w:tcW w:w="2785" w:type="dxa"/>
          </w:tcPr>
          <w:p w14:paraId="768956CD" w14:textId="77777777" w:rsidR="00EA0D52" w:rsidRPr="0095228D" w:rsidRDefault="00EA0D52" w:rsidP="00CF53DC">
            <w:pPr>
              <w:pStyle w:val="TAL"/>
              <w:keepNext w:val="0"/>
              <w:keepLines w:val="0"/>
              <w:widowControl w:val="0"/>
              <w:rPr>
                <w:ins w:id="1019" w:author="Author" w:date="2025-05-01T17:12:00Z"/>
                <w:iCs/>
                <w:lang w:eastAsia="ja-JP"/>
              </w:rPr>
            </w:pPr>
            <w:ins w:id="1020" w:author="Autho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0DD3E5F8" w14:textId="77777777" w:rsidR="00EA0D52" w:rsidRPr="00FD0425" w:rsidRDefault="00EA0D52" w:rsidP="00CF53DC">
            <w:pPr>
              <w:pStyle w:val="TAL"/>
              <w:keepNext w:val="0"/>
              <w:keepLines w:val="0"/>
              <w:widowControl w:val="0"/>
              <w:rPr>
                <w:ins w:id="1021" w:author="Author" w:date="2025-05-01T17:12:00Z"/>
                <w:lang w:eastAsia="ja-JP"/>
              </w:rPr>
            </w:pPr>
            <w:ins w:id="1022" w:author="Author" w:date="2025-05-01T17:12:00Z">
              <w:r>
                <w:rPr>
                  <w:lang w:eastAsia="ja-JP"/>
                </w:rPr>
                <w:t>Maximum no. of cells configured for CSI-RS resources allowed towards one UE, the maximum value is 8.</w:t>
              </w:r>
            </w:ins>
          </w:p>
        </w:tc>
      </w:tr>
      <w:tr w:rsidR="00EA0D52" w:rsidRPr="00FD0425" w14:paraId="50A4B1A6" w14:textId="77777777" w:rsidTr="00CF53DC">
        <w:trPr>
          <w:ins w:id="1023" w:author="Author" w:date="2025-05-01T17:12:00Z"/>
        </w:trPr>
        <w:tc>
          <w:tcPr>
            <w:tcW w:w="2785" w:type="dxa"/>
          </w:tcPr>
          <w:p w14:paraId="0B1BB617" w14:textId="77777777" w:rsidR="00EA0D52" w:rsidRPr="0095228D" w:rsidRDefault="00EA0D52" w:rsidP="00CF53DC">
            <w:pPr>
              <w:pStyle w:val="TAL"/>
              <w:keepNext w:val="0"/>
              <w:keepLines w:val="0"/>
              <w:widowControl w:val="0"/>
              <w:rPr>
                <w:ins w:id="1024" w:author="Author" w:date="2025-05-01T17:12:00Z"/>
                <w:iCs/>
                <w:lang w:eastAsia="ja-JP"/>
              </w:rPr>
            </w:pPr>
            <w:ins w:id="1025" w:author="Author" w:date="2025-05-01T17:12:00Z">
              <w:r w:rsidRPr="00CD2D78">
                <w:rPr>
                  <w:lang w:eastAsia="ja-JP"/>
                </w:rPr>
                <w:t>maxnoofCSIRS</w:t>
              </w:r>
              <w:r>
                <w:rPr>
                  <w:lang w:eastAsia="ja-JP"/>
                </w:rPr>
                <w:t>ResourceIDs</w:t>
              </w:r>
            </w:ins>
          </w:p>
        </w:tc>
        <w:tc>
          <w:tcPr>
            <w:tcW w:w="6571" w:type="dxa"/>
          </w:tcPr>
          <w:p w14:paraId="412557C3" w14:textId="77777777" w:rsidR="00EA0D52" w:rsidRDefault="00EA0D52" w:rsidP="00CF53DC">
            <w:pPr>
              <w:pStyle w:val="TAL"/>
              <w:keepNext w:val="0"/>
              <w:keepLines w:val="0"/>
              <w:widowControl w:val="0"/>
              <w:rPr>
                <w:ins w:id="1026" w:author="Author" w:date="2025-05-01T17:12:00Z"/>
                <w:lang w:eastAsia="ja-JP"/>
              </w:rPr>
            </w:pPr>
            <w:ins w:id="1027"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1028" w:author="Author" w:date="2025-05-05T22:46:00Z">
              <w:r>
                <w:rPr>
                  <w:lang w:eastAsia="ja-JP"/>
                </w:rPr>
                <w:t>192</w:t>
              </w:r>
            </w:ins>
            <w:ins w:id="1029" w:author="Author" w:date="2025-05-01T17:12:00Z">
              <w:r>
                <w:rPr>
                  <w:lang w:eastAsia="ja-JP"/>
                </w:rPr>
                <w:t>.</w:t>
              </w:r>
            </w:ins>
          </w:p>
        </w:tc>
      </w:tr>
    </w:tbl>
    <w:p w14:paraId="59401707" w14:textId="77777777" w:rsidR="00EA0D52" w:rsidRPr="00FD0425" w:rsidRDefault="00EA0D52" w:rsidP="00EA0D52">
      <w:pPr>
        <w:widowControl w:val="0"/>
        <w:rPr>
          <w:ins w:id="1030" w:author="Author" w:date="2025-05-01T17:11:00Z"/>
        </w:rPr>
      </w:pPr>
    </w:p>
    <w:p w14:paraId="0AC04CB3" w14:textId="77777777" w:rsidR="00EA0D52" w:rsidRDefault="00EA0D52" w:rsidP="00EA0D52">
      <w:pPr>
        <w:rPr>
          <w:ins w:id="1031" w:author="Author" w:date="2025-04-09T18:09:00Z"/>
        </w:rPr>
      </w:pPr>
    </w:p>
    <w:p w14:paraId="35CB2809" w14:textId="77777777" w:rsidR="00EA0D52" w:rsidRDefault="00EA0D52" w:rsidP="00EA0D52">
      <w:pPr>
        <w:jc w:val="center"/>
        <w:rPr>
          <w:rFonts w:eastAsiaTheme="minorEastAsia"/>
          <w:b/>
          <w:bCs/>
          <w:noProof/>
          <w:color w:val="FF0000"/>
          <w:lang w:eastAsia="zh-CN"/>
        </w:rPr>
      </w:pPr>
      <w:r w:rsidRPr="00A82784">
        <w:rPr>
          <w:rFonts w:eastAsia="Times New Roman" w:hint="eastAsia"/>
          <w:b/>
          <w:bCs/>
          <w:noProof/>
          <w:color w:val="FF0000"/>
          <w:highlight w:val="yellow"/>
        </w:rPr>
        <w:t xml:space="preserve">&lt;&lt; </w:t>
      </w:r>
      <w:r>
        <w:rPr>
          <w:rFonts w:eastAsiaTheme="minorEastAsia" w:hint="eastAsia"/>
          <w:b/>
          <w:bCs/>
          <w:noProof/>
          <w:color w:val="FF0000"/>
          <w:highlight w:val="yellow"/>
          <w:lang w:eastAsia="ja-JP"/>
        </w:rPr>
        <w:t>End of</w:t>
      </w:r>
      <w:r w:rsidRPr="00A82784">
        <w:rPr>
          <w:rFonts w:eastAsia="Times New Roman" w:hint="eastAsia"/>
          <w:b/>
          <w:bCs/>
          <w:noProof/>
          <w:color w:val="FF0000"/>
          <w:highlight w:val="yellow"/>
        </w:rPr>
        <w:t xml:space="preserve"> Change</w:t>
      </w:r>
      <w:r w:rsidRPr="001268DA">
        <w:rPr>
          <w:rFonts w:eastAsiaTheme="minorEastAsia" w:hint="eastAsia"/>
          <w:b/>
          <w:bCs/>
          <w:noProof/>
          <w:color w:val="FF0000"/>
          <w:highlight w:val="yellow"/>
          <w:lang w:eastAsia="zh-CN"/>
        </w:rPr>
        <w:t>s</w:t>
      </w:r>
      <w:r w:rsidRPr="00A82784">
        <w:rPr>
          <w:rFonts w:eastAsia="Times New Roman" w:hint="eastAsia"/>
          <w:b/>
          <w:bCs/>
          <w:noProof/>
          <w:color w:val="FF0000"/>
          <w:highlight w:val="yellow"/>
        </w:rPr>
        <w:t xml:space="preserve"> &gt;&gt;</w:t>
      </w:r>
    </w:p>
    <w:p w14:paraId="25AD0589" w14:textId="77777777" w:rsidR="00991042" w:rsidRPr="00BA50CD" w:rsidRDefault="00991042" w:rsidP="00C80320">
      <w:pPr>
        <w:rPr>
          <w:lang w:val="en-US"/>
        </w:rPr>
      </w:pPr>
    </w:p>
    <w:sectPr w:rsidR="00991042" w:rsidRPr="00BA50CD" w:rsidSect="00416BD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Nokia" w:date="2025-08-12T11:18:00Z" w:initials="NOK">
    <w:p w14:paraId="38129268" w14:textId="06E02264" w:rsidR="00781E16" w:rsidRDefault="00781E16" w:rsidP="00781E16">
      <w:pPr>
        <w:pStyle w:val="CommentText"/>
      </w:pPr>
      <w:r>
        <w:rPr>
          <w:rStyle w:val="CommentReference"/>
        </w:rPr>
        <w:annotationRef/>
      </w:r>
      <w:r>
        <w:t>Steps 6 and 7 changed to optional as per RAN3 agreement in RAN3#128.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1292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D9D7E0" w16cex:dateUtc="2025-08-12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129268" w16cid:durableId="24D9D7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C95B4" w14:textId="77777777" w:rsidR="00275838" w:rsidRDefault="00275838">
      <w:r>
        <w:separator/>
      </w:r>
    </w:p>
  </w:endnote>
  <w:endnote w:type="continuationSeparator" w:id="0">
    <w:p w14:paraId="600462E3" w14:textId="77777777" w:rsidR="00275838" w:rsidRDefault="00275838">
      <w:r>
        <w:continuationSeparator/>
      </w:r>
    </w:p>
  </w:endnote>
  <w:endnote w:type="continuationNotice" w:id="1">
    <w:p w14:paraId="30C0D8C6" w14:textId="77777777" w:rsidR="00275838" w:rsidRDefault="00275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A18CD" w14:textId="77777777" w:rsidR="00275838" w:rsidRDefault="00275838">
      <w:r>
        <w:separator/>
      </w:r>
    </w:p>
  </w:footnote>
  <w:footnote w:type="continuationSeparator" w:id="0">
    <w:p w14:paraId="18A59E0F" w14:textId="77777777" w:rsidR="00275838" w:rsidRDefault="00275838">
      <w:r>
        <w:continuationSeparator/>
      </w:r>
    </w:p>
  </w:footnote>
  <w:footnote w:type="continuationNotice" w:id="1">
    <w:p w14:paraId="2986EA48" w14:textId="77777777" w:rsidR="00275838" w:rsidRDefault="00275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85C1A50"/>
    <w:multiLevelType w:val="hybridMultilevel"/>
    <w:tmpl w:val="038A2BC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84E87"/>
    <w:multiLevelType w:val="hybridMultilevel"/>
    <w:tmpl w:val="A202AEA2"/>
    <w:lvl w:ilvl="0" w:tplc="EA0442E0">
      <w:start w:val="1"/>
      <w:numFmt w:val="decimal"/>
      <w:lvlText w:val="%1)"/>
      <w:lvlJc w:val="left"/>
      <w:pPr>
        <w:ind w:left="1440" w:hanging="360"/>
      </w:pPr>
    </w:lvl>
    <w:lvl w:ilvl="1" w:tplc="0480EF1A">
      <w:start w:val="1"/>
      <w:numFmt w:val="decimal"/>
      <w:lvlText w:val="%2)"/>
      <w:lvlJc w:val="left"/>
      <w:pPr>
        <w:ind w:left="1440" w:hanging="360"/>
      </w:pPr>
    </w:lvl>
    <w:lvl w:ilvl="2" w:tplc="3E8CF5FE">
      <w:start w:val="1"/>
      <w:numFmt w:val="decimal"/>
      <w:lvlText w:val="%3)"/>
      <w:lvlJc w:val="left"/>
      <w:pPr>
        <w:ind w:left="1440" w:hanging="360"/>
      </w:pPr>
    </w:lvl>
    <w:lvl w:ilvl="3" w:tplc="9B34819C">
      <w:start w:val="1"/>
      <w:numFmt w:val="decimal"/>
      <w:lvlText w:val="%4)"/>
      <w:lvlJc w:val="left"/>
      <w:pPr>
        <w:ind w:left="1440" w:hanging="360"/>
      </w:pPr>
    </w:lvl>
    <w:lvl w:ilvl="4" w:tplc="E262659A">
      <w:start w:val="1"/>
      <w:numFmt w:val="decimal"/>
      <w:lvlText w:val="%5)"/>
      <w:lvlJc w:val="left"/>
      <w:pPr>
        <w:ind w:left="1440" w:hanging="360"/>
      </w:pPr>
    </w:lvl>
    <w:lvl w:ilvl="5" w:tplc="5F12B4FC">
      <w:start w:val="1"/>
      <w:numFmt w:val="decimal"/>
      <w:lvlText w:val="%6)"/>
      <w:lvlJc w:val="left"/>
      <w:pPr>
        <w:ind w:left="1440" w:hanging="360"/>
      </w:pPr>
    </w:lvl>
    <w:lvl w:ilvl="6" w:tplc="C0FAE860">
      <w:start w:val="1"/>
      <w:numFmt w:val="decimal"/>
      <w:lvlText w:val="%7)"/>
      <w:lvlJc w:val="left"/>
      <w:pPr>
        <w:ind w:left="1440" w:hanging="360"/>
      </w:pPr>
    </w:lvl>
    <w:lvl w:ilvl="7" w:tplc="5672A986">
      <w:start w:val="1"/>
      <w:numFmt w:val="decimal"/>
      <w:lvlText w:val="%8)"/>
      <w:lvlJc w:val="left"/>
      <w:pPr>
        <w:ind w:left="1440" w:hanging="360"/>
      </w:pPr>
    </w:lvl>
    <w:lvl w:ilvl="8" w:tplc="28CC88CE">
      <w:start w:val="1"/>
      <w:numFmt w:val="decimal"/>
      <w:lvlText w:val="%9)"/>
      <w:lvlJc w:val="left"/>
      <w:pPr>
        <w:ind w:left="1440" w:hanging="36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254154"/>
    <w:multiLevelType w:val="hybridMultilevel"/>
    <w:tmpl w:val="ED9861FC"/>
    <w:lvl w:ilvl="0" w:tplc="8DB6163C">
      <w:start w:val="1"/>
      <w:numFmt w:val="bullet"/>
      <w:lvlText w:val=""/>
      <w:lvlJc w:val="left"/>
      <w:pPr>
        <w:ind w:left="1440" w:hanging="360"/>
      </w:pPr>
      <w:rPr>
        <w:rFonts w:ascii="Symbol" w:hAnsi="Symbol"/>
      </w:rPr>
    </w:lvl>
    <w:lvl w:ilvl="1" w:tplc="79E6FF58">
      <w:start w:val="1"/>
      <w:numFmt w:val="bullet"/>
      <w:lvlText w:val=""/>
      <w:lvlJc w:val="left"/>
      <w:pPr>
        <w:ind w:left="1440" w:hanging="360"/>
      </w:pPr>
      <w:rPr>
        <w:rFonts w:ascii="Symbol" w:hAnsi="Symbol"/>
      </w:rPr>
    </w:lvl>
    <w:lvl w:ilvl="2" w:tplc="7C8464C2">
      <w:start w:val="1"/>
      <w:numFmt w:val="bullet"/>
      <w:lvlText w:val=""/>
      <w:lvlJc w:val="left"/>
      <w:pPr>
        <w:ind w:left="1440" w:hanging="360"/>
      </w:pPr>
      <w:rPr>
        <w:rFonts w:ascii="Symbol" w:hAnsi="Symbol"/>
      </w:rPr>
    </w:lvl>
    <w:lvl w:ilvl="3" w:tplc="EC5ABC7A">
      <w:start w:val="1"/>
      <w:numFmt w:val="bullet"/>
      <w:lvlText w:val=""/>
      <w:lvlJc w:val="left"/>
      <w:pPr>
        <w:ind w:left="1440" w:hanging="360"/>
      </w:pPr>
      <w:rPr>
        <w:rFonts w:ascii="Symbol" w:hAnsi="Symbol"/>
      </w:rPr>
    </w:lvl>
    <w:lvl w:ilvl="4" w:tplc="322881C6">
      <w:start w:val="1"/>
      <w:numFmt w:val="bullet"/>
      <w:lvlText w:val=""/>
      <w:lvlJc w:val="left"/>
      <w:pPr>
        <w:ind w:left="1440" w:hanging="360"/>
      </w:pPr>
      <w:rPr>
        <w:rFonts w:ascii="Symbol" w:hAnsi="Symbol"/>
      </w:rPr>
    </w:lvl>
    <w:lvl w:ilvl="5" w:tplc="23420742">
      <w:start w:val="1"/>
      <w:numFmt w:val="bullet"/>
      <w:lvlText w:val=""/>
      <w:lvlJc w:val="left"/>
      <w:pPr>
        <w:ind w:left="1440" w:hanging="360"/>
      </w:pPr>
      <w:rPr>
        <w:rFonts w:ascii="Symbol" w:hAnsi="Symbol"/>
      </w:rPr>
    </w:lvl>
    <w:lvl w:ilvl="6" w:tplc="D31C7C92">
      <w:start w:val="1"/>
      <w:numFmt w:val="bullet"/>
      <w:lvlText w:val=""/>
      <w:lvlJc w:val="left"/>
      <w:pPr>
        <w:ind w:left="1440" w:hanging="360"/>
      </w:pPr>
      <w:rPr>
        <w:rFonts w:ascii="Symbol" w:hAnsi="Symbol"/>
      </w:rPr>
    </w:lvl>
    <w:lvl w:ilvl="7" w:tplc="89EA58EE">
      <w:start w:val="1"/>
      <w:numFmt w:val="bullet"/>
      <w:lvlText w:val=""/>
      <w:lvlJc w:val="left"/>
      <w:pPr>
        <w:ind w:left="1440" w:hanging="360"/>
      </w:pPr>
      <w:rPr>
        <w:rFonts w:ascii="Symbol" w:hAnsi="Symbol"/>
      </w:rPr>
    </w:lvl>
    <w:lvl w:ilvl="8" w:tplc="1EDC3620">
      <w:start w:val="1"/>
      <w:numFmt w:val="bullet"/>
      <w:lvlText w:val=""/>
      <w:lvlJc w:val="left"/>
      <w:pPr>
        <w:ind w:left="1440" w:hanging="360"/>
      </w:pPr>
      <w:rPr>
        <w:rFonts w:ascii="Symbol" w:hAnsi="Symbol"/>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
  </w:num>
  <w:num w:numId="2" w16cid:durableId="1543446513">
    <w:abstractNumId w:val="10"/>
  </w:num>
  <w:num w:numId="3" w16cid:durableId="1720008383">
    <w:abstractNumId w:val="7"/>
  </w:num>
  <w:num w:numId="4" w16cid:durableId="353578630">
    <w:abstractNumId w:val="11"/>
  </w:num>
  <w:num w:numId="5" w16cid:durableId="2031296170">
    <w:abstractNumId w:val="13"/>
  </w:num>
  <w:num w:numId="6" w16cid:durableId="968314810">
    <w:abstractNumId w:val="1"/>
  </w:num>
  <w:num w:numId="7" w16cid:durableId="1763990094">
    <w:abstractNumId w:val="6"/>
  </w:num>
  <w:num w:numId="8" w16cid:durableId="88544609">
    <w:abstractNumId w:val="14"/>
  </w:num>
  <w:num w:numId="9" w16cid:durableId="2051955972">
    <w:abstractNumId w:val="15"/>
  </w:num>
  <w:num w:numId="10" w16cid:durableId="1331375390">
    <w:abstractNumId w:val="0"/>
  </w:num>
  <w:num w:numId="11" w16cid:durableId="514805493">
    <w:abstractNumId w:val="16"/>
  </w:num>
  <w:num w:numId="12" w16cid:durableId="249045756">
    <w:abstractNumId w:val="9"/>
  </w:num>
  <w:num w:numId="13" w16cid:durableId="1400178261">
    <w:abstractNumId w:val="5"/>
  </w:num>
  <w:num w:numId="14" w16cid:durableId="1719433126">
    <w:abstractNumId w:val="12"/>
  </w:num>
  <w:num w:numId="15" w16cid:durableId="1442337575">
    <w:abstractNumId w:val="4"/>
  </w:num>
  <w:num w:numId="16" w16cid:durableId="233013209">
    <w:abstractNumId w:val="8"/>
  </w:num>
  <w:num w:numId="17" w16cid:durableId="579101138">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rson w15:author="Nokia">
    <w15:presenceInfo w15:providerId="None" w15:userId="Nokia"/>
  </w15:person>
  <w15:person w15:author="RAN3">
    <w15:presenceInfo w15:providerId="None" w15:userId="RAN3"/>
  </w15:person>
  <w15:person w15:author="Huawei">
    <w15:presenceInfo w15:providerId="None" w15:userId="Huawei"/>
  </w15:person>
  <w15:person w15:author="作者">
    <w15:presenceInfo w15:providerId="None" w15:userId="作者"/>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51A"/>
    <w:rsid w:val="00005999"/>
    <w:rsid w:val="000065FA"/>
    <w:rsid w:val="000066F0"/>
    <w:rsid w:val="00006916"/>
    <w:rsid w:val="000100E1"/>
    <w:rsid w:val="0001067E"/>
    <w:rsid w:val="00011A82"/>
    <w:rsid w:val="0001297F"/>
    <w:rsid w:val="00012A5D"/>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2E4"/>
    <w:rsid w:val="00037402"/>
    <w:rsid w:val="00037A22"/>
    <w:rsid w:val="00040095"/>
    <w:rsid w:val="0004036C"/>
    <w:rsid w:val="000413AC"/>
    <w:rsid w:val="00042620"/>
    <w:rsid w:val="0004263A"/>
    <w:rsid w:val="000434F7"/>
    <w:rsid w:val="00043CBF"/>
    <w:rsid w:val="00045E2D"/>
    <w:rsid w:val="00045F65"/>
    <w:rsid w:val="00047BA6"/>
    <w:rsid w:val="00050598"/>
    <w:rsid w:val="00050A32"/>
    <w:rsid w:val="00050E97"/>
    <w:rsid w:val="00051152"/>
    <w:rsid w:val="000512A1"/>
    <w:rsid w:val="00051A00"/>
    <w:rsid w:val="00051B58"/>
    <w:rsid w:val="00051E4F"/>
    <w:rsid w:val="0005208F"/>
    <w:rsid w:val="0005212E"/>
    <w:rsid w:val="00052354"/>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5A1"/>
    <w:rsid w:val="00072967"/>
    <w:rsid w:val="00072A62"/>
    <w:rsid w:val="00074356"/>
    <w:rsid w:val="00074706"/>
    <w:rsid w:val="00074935"/>
    <w:rsid w:val="00074B5C"/>
    <w:rsid w:val="0007513C"/>
    <w:rsid w:val="0007525A"/>
    <w:rsid w:val="0007603B"/>
    <w:rsid w:val="000763BA"/>
    <w:rsid w:val="0007755B"/>
    <w:rsid w:val="00077B62"/>
    <w:rsid w:val="0008022F"/>
    <w:rsid w:val="000804F4"/>
    <w:rsid w:val="00080512"/>
    <w:rsid w:val="00080F62"/>
    <w:rsid w:val="00081167"/>
    <w:rsid w:val="000813CC"/>
    <w:rsid w:val="00081665"/>
    <w:rsid w:val="00081942"/>
    <w:rsid w:val="00081C2C"/>
    <w:rsid w:val="00081C52"/>
    <w:rsid w:val="00082253"/>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4F"/>
    <w:rsid w:val="0008797E"/>
    <w:rsid w:val="00087B75"/>
    <w:rsid w:val="00090742"/>
    <w:rsid w:val="000907BD"/>
    <w:rsid w:val="000908BD"/>
    <w:rsid w:val="000913BD"/>
    <w:rsid w:val="00091536"/>
    <w:rsid w:val="000920BF"/>
    <w:rsid w:val="000923E5"/>
    <w:rsid w:val="00092B33"/>
    <w:rsid w:val="00092B4F"/>
    <w:rsid w:val="000938F8"/>
    <w:rsid w:val="00094329"/>
    <w:rsid w:val="00094AC9"/>
    <w:rsid w:val="00095266"/>
    <w:rsid w:val="0009555C"/>
    <w:rsid w:val="0009568A"/>
    <w:rsid w:val="00095B99"/>
    <w:rsid w:val="00096BF9"/>
    <w:rsid w:val="0009764E"/>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29F4"/>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2D8"/>
    <w:rsid w:val="000C155D"/>
    <w:rsid w:val="000C166C"/>
    <w:rsid w:val="000C1CC1"/>
    <w:rsid w:val="000C1D67"/>
    <w:rsid w:val="000C2002"/>
    <w:rsid w:val="000C31C4"/>
    <w:rsid w:val="000C35F9"/>
    <w:rsid w:val="000C44E7"/>
    <w:rsid w:val="000C451B"/>
    <w:rsid w:val="000C467C"/>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6F07"/>
    <w:rsid w:val="000E713A"/>
    <w:rsid w:val="000E71B5"/>
    <w:rsid w:val="000E72C3"/>
    <w:rsid w:val="000E72CB"/>
    <w:rsid w:val="000E7573"/>
    <w:rsid w:val="000E7731"/>
    <w:rsid w:val="000E7A96"/>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40B"/>
    <w:rsid w:val="001165C8"/>
    <w:rsid w:val="00116A0B"/>
    <w:rsid w:val="00116C87"/>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396"/>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1A1"/>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6DB"/>
    <w:rsid w:val="00156772"/>
    <w:rsid w:val="0015684E"/>
    <w:rsid w:val="00156850"/>
    <w:rsid w:val="001568BA"/>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A6B"/>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6A7"/>
    <w:rsid w:val="00194739"/>
    <w:rsid w:val="00194CD0"/>
    <w:rsid w:val="0019547C"/>
    <w:rsid w:val="00195BAE"/>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5536"/>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55AD"/>
    <w:rsid w:val="001B6022"/>
    <w:rsid w:val="001B61A6"/>
    <w:rsid w:val="001B651E"/>
    <w:rsid w:val="001B69A9"/>
    <w:rsid w:val="001B7494"/>
    <w:rsid w:val="001B7818"/>
    <w:rsid w:val="001C0D2D"/>
    <w:rsid w:val="001C0E7C"/>
    <w:rsid w:val="001C0FE3"/>
    <w:rsid w:val="001C1FCB"/>
    <w:rsid w:val="001C2FFE"/>
    <w:rsid w:val="001C3696"/>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B42"/>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529"/>
    <w:rsid w:val="001E3662"/>
    <w:rsid w:val="001E5B37"/>
    <w:rsid w:val="001E63AA"/>
    <w:rsid w:val="001E6524"/>
    <w:rsid w:val="001E6E44"/>
    <w:rsid w:val="001E701F"/>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C9"/>
    <w:rsid w:val="001F4C8A"/>
    <w:rsid w:val="001F54CA"/>
    <w:rsid w:val="001F5873"/>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6491"/>
    <w:rsid w:val="002164B4"/>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611"/>
    <w:rsid w:val="00242751"/>
    <w:rsid w:val="00242903"/>
    <w:rsid w:val="002433EE"/>
    <w:rsid w:val="0024375F"/>
    <w:rsid w:val="00243C7B"/>
    <w:rsid w:val="002440E9"/>
    <w:rsid w:val="002441AB"/>
    <w:rsid w:val="002442A5"/>
    <w:rsid w:val="0024468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67D"/>
    <w:rsid w:val="00265779"/>
    <w:rsid w:val="00265EB0"/>
    <w:rsid w:val="0026632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5838"/>
    <w:rsid w:val="00276120"/>
    <w:rsid w:val="0027679E"/>
    <w:rsid w:val="0027730B"/>
    <w:rsid w:val="00277368"/>
    <w:rsid w:val="00277488"/>
    <w:rsid w:val="00277AAA"/>
    <w:rsid w:val="00277CA4"/>
    <w:rsid w:val="00280A9A"/>
    <w:rsid w:val="00280D7B"/>
    <w:rsid w:val="00280EF8"/>
    <w:rsid w:val="00281081"/>
    <w:rsid w:val="0028199F"/>
    <w:rsid w:val="00281C78"/>
    <w:rsid w:val="00282302"/>
    <w:rsid w:val="002824F2"/>
    <w:rsid w:val="0028275C"/>
    <w:rsid w:val="00282F6A"/>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540"/>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3F9C"/>
    <w:rsid w:val="002B5D91"/>
    <w:rsid w:val="002B6089"/>
    <w:rsid w:val="002B64F8"/>
    <w:rsid w:val="002B707A"/>
    <w:rsid w:val="002C0917"/>
    <w:rsid w:val="002C0A0F"/>
    <w:rsid w:val="002C0B16"/>
    <w:rsid w:val="002C1835"/>
    <w:rsid w:val="002C1ADD"/>
    <w:rsid w:val="002C1EBA"/>
    <w:rsid w:val="002C2085"/>
    <w:rsid w:val="002C2B89"/>
    <w:rsid w:val="002C2E98"/>
    <w:rsid w:val="002C3D2A"/>
    <w:rsid w:val="002C3E80"/>
    <w:rsid w:val="002C4252"/>
    <w:rsid w:val="002C486F"/>
    <w:rsid w:val="002C4DA9"/>
    <w:rsid w:val="002C52AD"/>
    <w:rsid w:val="002C5D80"/>
    <w:rsid w:val="002C64BA"/>
    <w:rsid w:val="002C791A"/>
    <w:rsid w:val="002C79A3"/>
    <w:rsid w:val="002C7FD7"/>
    <w:rsid w:val="002D0098"/>
    <w:rsid w:val="002D17FB"/>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30E9"/>
    <w:rsid w:val="002E37F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2FE4"/>
    <w:rsid w:val="002F35C9"/>
    <w:rsid w:val="002F3814"/>
    <w:rsid w:val="002F3A38"/>
    <w:rsid w:val="002F3E07"/>
    <w:rsid w:val="002F469B"/>
    <w:rsid w:val="002F46FE"/>
    <w:rsid w:val="002F4B3E"/>
    <w:rsid w:val="002F5461"/>
    <w:rsid w:val="002F5C41"/>
    <w:rsid w:val="002F6210"/>
    <w:rsid w:val="002F7DFC"/>
    <w:rsid w:val="002F7EB2"/>
    <w:rsid w:val="003001B0"/>
    <w:rsid w:val="00300CB9"/>
    <w:rsid w:val="0030179E"/>
    <w:rsid w:val="003018F7"/>
    <w:rsid w:val="00302503"/>
    <w:rsid w:val="00302701"/>
    <w:rsid w:val="00303DBB"/>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742"/>
    <w:rsid w:val="003139C3"/>
    <w:rsid w:val="00313C14"/>
    <w:rsid w:val="00313D52"/>
    <w:rsid w:val="00313FFC"/>
    <w:rsid w:val="00315C02"/>
    <w:rsid w:val="00315DAD"/>
    <w:rsid w:val="00315FE4"/>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739"/>
    <w:rsid w:val="00341843"/>
    <w:rsid w:val="00341D30"/>
    <w:rsid w:val="003423EB"/>
    <w:rsid w:val="003424D0"/>
    <w:rsid w:val="00342AF3"/>
    <w:rsid w:val="00343692"/>
    <w:rsid w:val="0034438A"/>
    <w:rsid w:val="003446B2"/>
    <w:rsid w:val="003446E3"/>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1E67"/>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9C8"/>
    <w:rsid w:val="00361D75"/>
    <w:rsid w:val="003627FD"/>
    <w:rsid w:val="003629B0"/>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267"/>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3019"/>
    <w:rsid w:val="00384096"/>
    <w:rsid w:val="00384B2D"/>
    <w:rsid w:val="00384B38"/>
    <w:rsid w:val="00384F3B"/>
    <w:rsid w:val="00385168"/>
    <w:rsid w:val="00385884"/>
    <w:rsid w:val="0038619B"/>
    <w:rsid w:val="00386353"/>
    <w:rsid w:val="00387439"/>
    <w:rsid w:val="0039044C"/>
    <w:rsid w:val="0039048B"/>
    <w:rsid w:val="003910ED"/>
    <w:rsid w:val="003914E4"/>
    <w:rsid w:val="003922F5"/>
    <w:rsid w:val="0039292F"/>
    <w:rsid w:val="0039304A"/>
    <w:rsid w:val="00393201"/>
    <w:rsid w:val="00393926"/>
    <w:rsid w:val="00393A2B"/>
    <w:rsid w:val="003947CE"/>
    <w:rsid w:val="00394F2E"/>
    <w:rsid w:val="003953AB"/>
    <w:rsid w:val="003955C7"/>
    <w:rsid w:val="00395AA2"/>
    <w:rsid w:val="00395C9F"/>
    <w:rsid w:val="00395FDA"/>
    <w:rsid w:val="003969C4"/>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2678"/>
    <w:rsid w:val="003B302B"/>
    <w:rsid w:val="003B316C"/>
    <w:rsid w:val="003B3176"/>
    <w:rsid w:val="003B3C76"/>
    <w:rsid w:val="003B4168"/>
    <w:rsid w:val="003B4926"/>
    <w:rsid w:val="003B50E1"/>
    <w:rsid w:val="003B55DC"/>
    <w:rsid w:val="003B5F1B"/>
    <w:rsid w:val="003B5F20"/>
    <w:rsid w:val="003B6086"/>
    <w:rsid w:val="003B635A"/>
    <w:rsid w:val="003B71E2"/>
    <w:rsid w:val="003C0C62"/>
    <w:rsid w:val="003C13BC"/>
    <w:rsid w:val="003C19BB"/>
    <w:rsid w:val="003C1E26"/>
    <w:rsid w:val="003C1E58"/>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98C"/>
    <w:rsid w:val="003D3EC9"/>
    <w:rsid w:val="003D4690"/>
    <w:rsid w:val="003D4BA3"/>
    <w:rsid w:val="003D4DA4"/>
    <w:rsid w:val="003D59CD"/>
    <w:rsid w:val="003D61D1"/>
    <w:rsid w:val="003D64D2"/>
    <w:rsid w:val="003D68B5"/>
    <w:rsid w:val="003D7C4B"/>
    <w:rsid w:val="003E0DBB"/>
    <w:rsid w:val="003E0FB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77D9"/>
    <w:rsid w:val="003E7B5C"/>
    <w:rsid w:val="003E7B73"/>
    <w:rsid w:val="003E7BF6"/>
    <w:rsid w:val="003F0051"/>
    <w:rsid w:val="003F090B"/>
    <w:rsid w:val="003F0A5E"/>
    <w:rsid w:val="003F11E0"/>
    <w:rsid w:val="003F140F"/>
    <w:rsid w:val="003F1481"/>
    <w:rsid w:val="003F14C6"/>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3F7D79"/>
    <w:rsid w:val="00400670"/>
    <w:rsid w:val="00400987"/>
    <w:rsid w:val="00400DEB"/>
    <w:rsid w:val="00401855"/>
    <w:rsid w:val="004021E6"/>
    <w:rsid w:val="0040269C"/>
    <w:rsid w:val="0040278D"/>
    <w:rsid w:val="00402A26"/>
    <w:rsid w:val="0040371F"/>
    <w:rsid w:val="004038E5"/>
    <w:rsid w:val="00404ECA"/>
    <w:rsid w:val="004050A9"/>
    <w:rsid w:val="004056CA"/>
    <w:rsid w:val="00407470"/>
    <w:rsid w:val="00407511"/>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216"/>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12"/>
    <w:rsid w:val="00452B78"/>
    <w:rsid w:val="00452DFA"/>
    <w:rsid w:val="00453C49"/>
    <w:rsid w:val="00453D54"/>
    <w:rsid w:val="00453F25"/>
    <w:rsid w:val="00454458"/>
    <w:rsid w:val="00454843"/>
    <w:rsid w:val="004551D7"/>
    <w:rsid w:val="00456064"/>
    <w:rsid w:val="004563F2"/>
    <w:rsid w:val="0045656B"/>
    <w:rsid w:val="00456A84"/>
    <w:rsid w:val="004575CA"/>
    <w:rsid w:val="00457E13"/>
    <w:rsid w:val="00457EE3"/>
    <w:rsid w:val="004606EA"/>
    <w:rsid w:val="00460C05"/>
    <w:rsid w:val="00463462"/>
    <w:rsid w:val="00463EEA"/>
    <w:rsid w:val="00465D82"/>
    <w:rsid w:val="00467039"/>
    <w:rsid w:val="004671E1"/>
    <w:rsid w:val="00467718"/>
    <w:rsid w:val="00467789"/>
    <w:rsid w:val="00467E55"/>
    <w:rsid w:val="0047001A"/>
    <w:rsid w:val="0047172F"/>
    <w:rsid w:val="00471964"/>
    <w:rsid w:val="00471C27"/>
    <w:rsid w:val="00471E4B"/>
    <w:rsid w:val="00472017"/>
    <w:rsid w:val="00472D9B"/>
    <w:rsid w:val="00473105"/>
    <w:rsid w:val="004740F4"/>
    <w:rsid w:val="00474600"/>
    <w:rsid w:val="0047559E"/>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AB9"/>
    <w:rsid w:val="00493C28"/>
    <w:rsid w:val="00493F5A"/>
    <w:rsid w:val="004953A5"/>
    <w:rsid w:val="004954F2"/>
    <w:rsid w:val="004956DA"/>
    <w:rsid w:val="00495D58"/>
    <w:rsid w:val="004962C3"/>
    <w:rsid w:val="0049639B"/>
    <w:rsid w:val="004964A5"/>
    <w:rsid w:val="00496714"/>
    <w:rsid w:val="004A0703"/>
    <w:rsid w:val="004A0FA6"/>
    <w:rsid w:val="004A10EC"/>
    <w:rsid w:val="004A1CCC"/>
    <w:rsid w:val="004A1E5D"/>
    <w:rsid w:val="004A1FCE"/>
    <w:rsid w:val="004A200B"/>
    <w:rsid w:val="004A2417"/>
    <w:rsid w:val="004A29D0"/>
    <w:rsid w:val="004A38FF"/>
    <w:rsid w:val="004A39F7"/>
    <w:rsid w:val="004A3F78"/>
    <w:rsid w:val="004A42AB"/>
    <w:rsid w:val="004A430E"/>
    <w:rsid w:val="004A474D"/>
    <w:rsid w:val="004A482E"/>
    <w:rsid w:val="004A494A"/>
    <w:rsid w:val="004A4F0F"/>
    <w:rsid w:val="004A5614"/>
    <w:rsid w:val="004A56B8"/>
    <w:rsid w:val="004A5F6B"/>
    <w:rsid w:val="004A6742"/>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4EF1"/>
    <w:rsid w:val="004B55EF"/>
    <w:rsid w:val="004B63BD"/>
    <w:rsid w:val="004B6BEC"/>
    <w:rsid w:val="004B7849"/>
    <w:rsid w:val="004C0177"/>
    <w:rsid w:val="004C1FC4"/>
    <w:rsid w:val="004C206C"/>
    <w:rsid w:val="004C2208"/>
    <w:rsid w:val="004C2994"/>
    <w:rsid w:val="004C29A8"/>
    <w:rsid w:val="004C3436"/>
    <w:rsid w:val="004C3462"/>
    <w:rsid w:val="004C3856"/>
    <w:rsid w:val="004C39BB"/>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7C4"/>
    <w:rsid w:val="004D4C62"/>
    <w:rsid w:val="004D4D36"/>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61A"/>
    <w:rsid w:val="004E6667"/>
    <w:rsid w:val="004E76AC"/>
    <w:rsid w:val="004E7FA2"/>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46E"/>
    <w:rsid w:val="004F57D2"/>
    <w:rsid w:val="004F5F9C"/>
    <w:rsid w:val="004F64AF"/>
    <w:rsid w:val="004F699E"/>
    <w:rsid w:val="004F6A3F"/>
    <w:rsid w:val="004F727A"/>
    <w:rsid w:val="004F73CB"/>
    <w:rsid w:val="004F74F8"/>
    <w:rsid w:val="004F7A78"/>
    <w:rsid w:val="004F7D7A"/>
    <w:rsid w:val="00500B6B"/>
    <w:rsid w:val="005012A0"/>
    <w:rsid w:val="0050194C"/>
    <w:rsid w:val="00501E34"/>
    <w:rsid w:val="005022B8"/>
    <w:rsid w:val="00502377"/>
    <w:rsid w:val="005028A5"/>
    <w:rsid w:val="00502ACC"/>
    <w:rsid w:val="00503171"/>
    <w:rsid w:val="00503934"/>
    <w:rsid w:val="00503A9B"/>
    <w:rsid w:val="00503C76"/>
    <w:rsid w:val="00503E24"/>
    <w:rsid w:val="00504421"/>
    <w:rsid w:val="0050513E"/>
    <w:rsid w:val="00505386"/>
    <w:rsid w:val="00505EFC"/>
    <w:rsid w:val="00505F5D"/>
    <w:rsid w:val="00506142"/>
    <w:rsid w:val="00506E02"/>
    <w:rsid w:val="00507322"/>
    <w:rsid w:val="005079A2"/>
    <w:rsid w:val="00510058"/>
    <w:rsid w:val="00510199"/>
    <w:rsid w:val="005102F9"/>
    <w:rsid w:val="00511172"/>
    <w:rsid w:val="005115CF"/>
    <w:rsid w:val="00511791"/>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354"/>
    <w:rsid w:val="0053046E"/>
    <w:rsid w:val="005306F2"/>
    <w:rsid w:val="00530BCB"/>
    <w:rsid w:val="005331DC"/>
    <w:rsid w:val="00533CE4"/>
    <w:rsid w:val="00534368"/>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47092"/>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407"/>
    <w:rsid w:val="00564B46"/>
    <w:rsid w:val="00564CCC"/>
    <w:rsid w:val="00565087"/>
    <w:rsid w:val="005651C9"/>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58EC"/>
    <w:rsid w:val="00576A7B"/>
    <w:rsid w:val="00576D14"/>
    <w:rsid w:val="00576E25"/>
    <w:rsid w:val="005779C5"/>
    <w:rsid w:val="00577B62"/>
    <w:rsid w:val="00580115"/>
    <w:rsid w:val="0058065D"/>
    <w:rsid w:val="005813E7"/>
    <w:rsid w:val="00581952"/>
    <w:rsid w:val="00582FF1"/>
    <w:rsid w:val="005835F4"/>
    <w:rsid w:val="0058375B"/>
    <w:rsid w:val="00583A20"/>
    <w:rsid w:val="00583A73"/>
    <w:rsid w:val="00583C29"/>
    <w:rsid w:val="00583CDB"/>
    <w:rsid w:val="00583E9A"/>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993"/>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585"/>
    <w:rsid w:val="005C0659"/>
    <w:rsid w:val="005C0930"/>
    <w:rsid w:val="005C0BC1"/>
    <w:rsid w:val="005C0CEB"/>
    <w:rsid w:val="005C0D5F"/>
    <w:rsid w:val="005C0D78"/>
    <w:rsid w:val="005C0FC9"/>
    <w:rsid w:val="005C1259"/>
    <w:rsid w:val="005C1B7E"/>
    <w:rsid w:val="005C21E7"/>
    <w:rsid w:val="005C25D3"/>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3E6F"/>
    <w:rsid w:val="0060426E"/>
    <w:rsid w:val="006042EF"/>
    <w:rsid w:val="00604337"/>
    <w:rsid w:val="006043ED"/>
    <w:rsid w:val="00604729"/>
    <w:rsid w:val="006052F1"/>
    <w:rsid w:val="00605C62"/>
    <w:rsid w:val="0060603B"/>
    <w:rsid w:val="0060660D"/>
    <w:rsid w:val="00606722"/>
    <w:rsid w:val="006079AC"/>
    <w:rsid w:val="0061050D"/>
    <w:rsid w:val="00611566"/>
    <w:rsid w:val="00612140"/>
    <w:rsid w:val="00612270"/>
    <w:rsid w:val="00612494"/>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2B6"/>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6E70"/>
    <w:rsid w:val="00636EE6"/>
    <w:rsid w:val="006371E4"/>
    <w:rsid w:val="0063725F"/>
    <w:rsid w:val="00637617"/>
    <w:rsid w:val="006376A2"/>
    <w:rsid w:val="00637B92"/>
    <w:rsid w:val="00637D88"/>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477D1"/>
    <w:rsid w:val="00650733"/>
    <w:rsid w:val="00650809"/>
    <w:rsid w:val="00651192"/>
    <w:rsid w:val="00651AAB"/>
    <w:rsid w:val="00651F94"/>
    <w:rsid w:val="0065259B"/>
    <w:rsid w:val="006526D7"/>
    <w:rsid w:val="006530AA"/>
    <w:rsid w:val="006537C4"/>
    <w:rsid w:val="00654376"/>
    <w:rsid w:val="00654481"/>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6BC"/>
    <w:rsid w:val="00677BB8"/>
    <w:rsid w:val="006802B5"/>
    <w:rsid w:val="0068067C"/>
    <w:rsid w:val="00680FD6"/>
    <w:rsid w:val="00681450"/>
    <w:rsid w:val="006818DC"/>
    <w:rsid w:val="00681B03"/>
    <w:rsid w:val="00681B62"/>
    <w:rsid w:val="00681E93"/>
    <w:rsid w:val="0068222C"/>
    <w:rsid w:val="0068292E"/>
    <w:rsid w:val="00682A65"/>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0DA"/>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816"/>
    <w:rsid w:val="006A39BE"/>
    <w:rsid w:val="006A489D"/>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4A82"/>
    <w:rsid w:val="006B58AD"/>
    <w:rsid w:val="006B6098"/>
    <w:rsid w:val="006B69F8"/>
    <w:rsid w:val="006B6AD7"/>
    <w:rsid w:val="006B6B35"/>
    <w:rsid w:val="006B6F6A"/>
    <w:rsid w:val="006B773C"/>
    <w:rsid w:val="006C0206"/>
    <w:rsid w:val="006C048E"/>
    <w:rsid w:val="006C05F3"/>
    <w:rsid w:val="006C0AB8"/>
    <w:rsid w:val="006C0F18"/>
    <w:rsid w:val="006C1D77"/>
    <w:rsid w:val="006C2B93"/>
    <w:rsid w:val="006C2FEF"/>
    <w:rsid w:val="006C3245"/>
    <w:rsid w:val="006C359D"/>
    <w:rsid w:val="006C43A6"/>
    <w:rsid w:val="006C565D"/>
    <w:rsid w:val="006C60D3"/>
    <w:rsid w:val="006C6E73"/>
    <w:rsid w:val="006C71E8"/>
    <w:rsid w:val="006C7A66"/>
    <w:rsid w:val="006C7AB9"/>
    <w:rsid w:val="006D01D1"/>
    <w:rsid w:val="006D04FE"/>
    <w:rsid w:val="006D0E79"/>
    <w:rsid w:val="006D183B"/>
    <w:rsid w:val="006D1B74"/>
    <w:rsid w:val="006D1E24"/>
    <w:rsid w:val="006D231C"/>
    <w:rsid w:val="006D2564"/>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28"/>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614"/>
    <w:rsid w:val="006F1FA3"/>
    <w:rsid w:val="006F1FD8"/>
    <w:rsid w:val="006F2AAC"/>
    <w:rsid w:val="006F3212"/>
    <w:rsid w:val="006F345F"/>
    <w:rsid w:val="006F3A4D"/>
    <w:rsid w:val="006F3FE8"/>
    <w:rsid w:val="006F4FC0"/>
    <w:rsid w:val="006F565D"/>
    <w:rsid w:val="006F5AA3"/>
    <w:rsid w:val="0070006E"/>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0797E"/>
    <w:rsid w:val="00710A6D"/>
    <w:rsid w:val="00710C18"/>
    <w:rsid w:val="00710C73"/>
    <w:rsid w:val="00711472"/>
    <w:rsid w:val="007116B8"/>
    <w:rsid w:val="00711754"/>
    <w:rsid w:val="0071199A"/>
    <w:rsid w:val="00711C18"/>
    <w:rsid w:val="00711CED"/>
    <w:rsid w:val="00711E7B"/>
    <w:rsid w:val="00712019"/>
    <w:rsid w:val="00712B14"/>
    <w:rsid w:val="007133BD"/>
    <w:rsid w:val="0071433D"/>
    <w:rsid w:val="0071502D"/>
    <w:rsid w:val="00715CF2"/>
    <w:rsid w:val="00715DB6"/>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7D"/>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AE7"/>
    <w:rsid w:val="00765B75"/>
    <w:rsid w:val="00765BA8"/>
    <w:rsid w:val="00765DDC"/>
    <w:rsid w:val="00765E88"/>
    <w:rsid w:val="00766499"/>
    <w:rsid w:val="007669D4"/>
    <w:rsid w:val="00767096"/>
    <w:rsid w:val="00767119"/>
    <w:rsid w:val="00767F89"/>
    <w:rsid w:val="0077013A"/>
    <w:rsid w:val="00770C74"/>
    <w:rsid w:val="007715A7"/>
    <w:rsid w:val="00771825"/>
    <w:rsid w:val="00771EEB"/>
    <w:rsid w:val="007728F5"/>
    <w:rsid w:val="00772A60"/>
    <w:rsid w:val="00772E0E"/>
    <w:rsid w:val="00774164"/>
    <w:rsid w:val="00774966"/>
    <w:rsid w:val="007749B4"/>
    <w:rsid w:val="0077511E"/>
    <w:rsid w:val="00775A11"/>
    <w:rsid w:val="00776127"/>
    <w:rsid w:val="0077693B"/>
    <w:rsid w:val="00777AFE"/>
    <w:rsid w:val="00780B21"/>
    <w:rsid w:val="00780BD2"/>
    <w:rsid w:val="0078196E"/>
    <w:rsid w:val="00781E16"/>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6455"/>
    <w:rsid w:val="00797461"/>
    <w:rsid w:val="00797DD9"/>
    <w:rsid w:val="007A00EB"/>
    <w:rsid w:val="007A0B40"/>
    <w:rsid w:val="007A13B9"/>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83"/>
    <w:rsid w:val="007B2CE3"/>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6D27"/>
    <w:rsid w:val="007C74BA"/>
    <w:rsid w:val="007D0C68"/>
    <w:rsid w:val="007D0D24"/>
    <w:rsid w:val="007D20B7"/>
    <w:rsid w:val="007D20ED"/>
    <w:rsid w:val="007D23A7"/>
    <w:rsid w:val="007D25CC"/>
    <w:rsid w:val="007D2A04"/>
    <w:rsid w:val="007D2D05"/>
    <w:rsid w:val="007D313D"/>
    <w:rsid w:val="007D352B"/>
    <w:rsid w:val="007D35CE"/>
    <w:rsid w:val="007D3A43"/>
    <w:rsid w:val="007D407F"/>
    <w:rsid w:val="007D42BB"/>
    <w:rsid w:val="007D4302"/>
    <w:rsid w:val="007D4384"/>
    <w:rsid w:val="007D444D"/>
    <w:rsid w:val="007D45C1"/>
    <w:rsid w:val="007D4856"/>
    <w:rsid w:val="007D494B"/>
    <w:rsid w:val="007D589B"/>
    <w:rsid w:val="007D5A58"/>
    <w:rsid w:val="007D653C"/>
    <w:rsid w:val="007D6F9E"/>
    <w:rsid w:val="007D732A"/>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1ED2"/>
    <w:rsid w:val="007F2205"/>
    <w:rsid w:val="007F25A4"/>
    <w:rsid w:val="007F2671"/>
    <w:rsid w:val="007F274A"/>
    <w:rsid w:val="007F2D93"/>
    <w:rsid w:val="007F34FB"/>
    <w:rsid w:val="007F364A"/>
    <w:rsid w:val="007F38FD"/>
    <w:rsid w:val="007F3C1B"/>
    <w:rsid w:val="007F41E6"/>
    <w:rsid w:val="007F4860"/>
    <w:rsid w:val="007F4B04"/>
    <w:rsid w:val="007F5846"/>
    <w:rsid w:val="007F7263"/>
    <w:rsid w:val="007F78FF"/>
    <w:rsid w:val="007F79E8"/>
    <w:rsid w:val="007F7A0E"/>
    <w:rsid w:val="007F7E5A"/>
    <w:rsid w:val="00800486"/>
    <w:rsid w:val="00800606"/>
    <w:rsid w:val="00800F63"/>
    <w:rsid w:val="00800FB2"/>
    <w:rsid w:val="008012BA"/>
    <w:rsid w:val="00801867"/>
    <w:rsid w:val="00801880"/>
    <w:rsid w:val="00801F0B"/>
    <w:rsid w:val="00802297"/>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115"/>
    <w:rsid w:val="0081452D"/>
    <w:rsid w:val="00814952"/>
    <w:rsid w:val="0081524C"/>
    <w:rsid w:val="00815A6D"/>
    <w:rsid w:val="0081600D"/>
    <w:rsid w:val="0081645C"/>
    <w:rsid w:val="00816515"/>
    <w:rsid w:val="00816F90"/>
    <w:rsid w:val="008176B8"/>
    <w:rsid w:val="00817857"/>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30A2"/>
    <w:rsid w:val="00843393"/>
    <w:rsid w:val="0084368F"/>
    <w:rsid w:val="008437D8"/>
    <w:rsid w:val="0084403D"/>
    <w:rsid w:val="00844099"/>
    <w:rsid w:val="0084426D"/>
    <w:rsid w:val="0084457C"/>
    <w:rsid w:val="00844889"/>
    <w:rsid w:val="00844A3C"/>
    <w:rsid w:val="00845057"/>
    <w:rsid w:val="008451DC"/>
    <w:rsid w:val="00846097"/>
    <w:rsid w:val="0084642C"/>
    <w:rsid w:val="00846E07"/>
    <w:rsid w:val="008473DB"/>
    <w:rsid w:val="0084799A"/>
    <w:rsid w:val="00847DFD"/>
    <w:rsid w:val="008503E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002"/>
    <w:rsid w:val="00862BB7"/>
    <w:rsid w:val="00862C99"/>
    <w:rsid w:val="00862D87"/>
    <w:rsid w:val="00862DF0"/>
    <w:rsid w:val="0086329D"/>
    <w:rsid w:val="00864035"/>
    <w:rsid w:val="008644BB"/>
    <w:rsid w:val="00864698"/>
    <w:rsid w:val="00864844"/>
    <w:rsid w:val="008652A6"/>
    <w:rsid w:val="00865669"/>
    <w:rsid w:val="0086587F"/>
    <w:rsid w:val="00865CF9"/>
    <w:rsid w:val="00866B80"/>
    <w:rsid w:val="00866E76"/>
    <w:rsid w:val="00870413"/>
    <w:rsid w:val="0087095E"/>
    <w:rsid w:val="00870AEC"/>
    <w:rsid w:val="00870D0C"/>
    <w:rsid w:val="008712F8"/>
    <w:rsid w:val="00871523"/>
    <w:rsid w:val="00871B0D"/>
    <w:rsid w:val="00871D4F"/>
    <w:rsid w:val="0087251B"/>
    <w:rsid w:val="00872847"/>
    <w:rsid w:val="00872A94"/>
    <w:rsid w:val="00872AAE"/>
    <w:rsid w:val="00873855"/>
    <w:rsid w:val="00873F5C"/>
    <w:rsid w:val="0087425F"/>
    <w:rsid w:val="00874CCE"/>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D81"/>
    <w:rsid w:val="00885E9B"/>
    <w:rsid w:val="0088651E"/>
    <w:rsid w:val="00886D24"/>
    <w:rsid w:val="008872B8"/>
    <w:rsid w:val="0088751E"/>
    <w:rsid w:val="0088784F"/>
    <w:rsid w:val="008879C0"/>
    <w:rsid w:val="00887EAE"/>
    <w:rsid w:val="008917F5"/>
    <w:rsid w:val="00892956"/>
    <w:rsid w:val="00892CE0"/>
    <w:rsid w:val="00892DF6"/>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978D8"/>
    <w:rsid w:val="008A0506"/>
    <w:rsid w:val="008A06BE"/>
    <w:rsid w:val="008A0CA5"/>
    <w:rsid w:val="008A144B"/>
    <w:rsid w:val="008A14D1"/>
    <w:rsid w:val="008A2461"/>
    <w:rsid w:val="008A2615"/>
    <w:rsid w:val="008A2BCF"/>
    <w:rsid w:val="008A3B1C"/>
    <w:rsid w:val="008A449D"/>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433A"/>
    <w:rsid w:val="008D49FA"/>
    <w:rsid w:val="008D4B8E"/>
    <w:rsid w:val="008D52E1"/>
    <w:rsid w:val="008D575F"/>
    <w:rsid w:val="008D5E61"/>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735C"/>
    <w:rsid w:val="008E772E"/>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44FD"/>
    <w:rsid w:val="00924712"/>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839"/>
    <w:rsid w:val="00953C8D"/>
    <w:rsid w:val="009542F9"/>
    <w:rsid w:val="00954F6C"/>
    <w:rsid w:val="00955816"/>
    <w:rsid w:val="009561FE"/>
    <w:rsid w:val="0095660E"/>
    <w:rsid w:val="00956731"/>
    <w:rsid w:val="00956B73"/>
    <w:rsid w:val="00956BD3"/>
    <w:rsid w:val="0095771D"/>
    <w:rsid w:val="009601FA"/>
    <w:rsid w:val="0096020A"/>
    <w:rsid w:val="009606E8"/>
    <w:rsid w:val="00960D96"/>
    <w:rsid w:val="009613F6"/>
    <w:rsid w:val="00961B32"/>
    <w:rsid w:val="00961B38"/>
    <w:rsid w:val="00962328"/>
    <w:rsid w:val="00962521"/>
    <w:rsid w:val="00962823"/>
    <w:rsid w:val="009628DE"/>
    <w:rsid w:val="0096315C"/>
    <w:rsid w:val="009638AB"/>
    <w:rsid w:val="009639D3"/>
    <w:rsid w:val="00963BB6"/>
    <w:rsid w:val="00963F91"/>
    <w:rsid w:val="009640A3"/>
    <w:rsid w:val="009640E6"/>
    <w:rsid w:val="0096412C"/>
    <w:rsid w:val="009648C9"/>
    <w:rsid w:val="00964CFA"/>
    <w:rsid w:val="009655C4"/>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13A"/>
    <w:rsid w:val="00974BB0"/>
    <w:rsid w:val="00974C01"/>
    <w:rsid w:val="00974E2D"/>
    <w:rsid w:val="00975858"/>
    <w:rsid w:val="009763A4"/>
    <w:rsid w:val="00976B02"/>
    <w:rsid w:val="00976BE6"/>
    <w:rsid w:val="00976E3E"/>
    <w:rsid w:val="009775EE"/>
    <w:rsid w:val="0098050D"/>
    <w:rsid w:val="0098059D"/>
    <w:rsid w:val="00981946"/>
    <w:rsid w:val="0098289C"/>
    <w:rsid w:val="00983C2A"/>
    <w:rsid w:val="009844A3"/>
    <w:rsid w:val="00984571"/>
    <w:rsid w:val="0098476E"/>
    <w:rsid w:val="00985324"/>
    <w:rsid w:val="00985642"/>
    <w:rsid w:val="009861A6"/>
    <w:rsid w:val="009865D4"/>
    <w:rsid w:val="009869B2"/>
    <w:rsid w:val="00986D8E"/>
    <w:rsid w:val="009875A5"/>
    <w:rsid w:val="00987B0E"/>
    <w:rsid w:val="00987B46"/>
    <w:rsid w:val="00991042"/>
    <w:rsid w:val="00991166"/>
    <w:rsid w:val="00991664"/>
    <w:rsid w:val="009916F6"/>
    <w:rsid w:val="0099180C"/>
    <w:rsid w:val="00991CA3"/>
    <w:rsid w:val="00993BBC"/>
    <w:rsid w:val="00993E91"/>
    <w:rsid w:val="00994486"/>
    <w:rsid w:val="00995100"/>
    <w:rsid w:val="00995D45"/>
    <w:rsid w:val="0099696D"/>
    <w:rsid w:val="009979F2"/>
    <w:rsid w:val="00997D92"/>
    <w:rsid w:val="009A1015"/>
    <w:rsid w:val="009A11DE"/>
    <w:rsid w:val="009A1585"/>
    <w:rsid w:val="009A1598"/>
    <w:rsid w:val="009A3390"/>
    <w:rsid w:val="009A37C3"/>
    <w:rsid w:val="009A3AC7"/>
    <w:rsid w:val="009A4FD4"/>
    <w:rsid w:val="009A53BF"/>
    <w:rsid w:val="009A5514"/>
    <w:rsid w:val="009A5B0A"/>
    <w:rsid w:val="009A6036"/>
    <w:rsid w:val="009A716E"/>
    <w:rsid w:val="009A76D3"/>
    <w:rsid w:val="009B0DEC"/>
    <w:rsid w:val="009B1ADC"/>
    <w:rsid w:val="009B22DD"/>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5822"/>
    <w:rsid w:val="009D629E"/>
    <w:rsid w:val="009D7360"/>
    <w:rsid w:val="009D7D43"/>
    <w:rsid w:val="009E042D"/>
    <w:rsid w:val="009E0441"/>
    <w:rsid w:val="009E0931"/>
    <w:rsid w:val="009E0D4C"/>
    <w:rsid w:val="009E1738"/>
    <w:rsid w:val="009E1E1C"/>
    <w:rsid w:val="009E1F7C"/>
    <w:rsid w:val="009E1FBB"/>
    <w:rsid w:val="009E46BC"/>
    <w:rsid w:val="009E4AD9"/>
    <w:rsid w:val="009E51C9"/>
    <w:rsid w:val="009E5841"/>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E96"/>
    <w:rsid w:val="009F5912"/>
    <w:rsid w:val="009F6068"/>
    <w:rsid w:val="009F60A8"/>
    <w:rsid w:val="009F6896"/>
    <w:rsid w:val="009F6A00"/>
    <w:rsid w:val="009F6D42"/>
    <w:rsid w:val="009F7147"/>
    <w:rsid w:val="009F72A6"/>
    <w:rsid w:val="009F7FE4"/>
    <w:rsid w:val="00A00DC2"/>
    <w:rsid w:val="00A00FCF"/>
    <w:rsid w:val="00A01222"/>
    <w:rsid w:val="00A01947"/>
    <w:rsid w:val="00A027F4"/>
    <w:rsid w:val="00A032CE"/>
    <w:rsid w:val="00A0332C"/>
    <w:rsid w:val="00A041E8"/>
    <w:rsid w:val="00A04CAE"/>
    <w:rsid w:val="00A04DE0"/>
    <w:rsid w:val="00A04ED0"/>
    <w:rsid w:val="00A06B0E"/>
    <w:rsid w:val="00A0788B"/>
    <w:rsid w:val="00A1013E"/>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12E1"/>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4B2C"/>
    <w:rsid w:val="00A55E74"/>
    <w:rsid w:val="00A56016"/>
    <w:rsid w:val="00A56B46"/>
    <w:rsid w:val="00A5718E"/>
    <w:rsid w:val="00A57298"/>
    <w:rsid w:val="00A60D40"/>
    <w:rsid w:val="00A60FA6"/>
    <w:rsid w:val="00A6131F"/>
    <w:rsid w:val="00A6199D"/>
    <w:rsid w:val="00A61EC7"/>
    <w:rsid w:val="00A620C3"/>
    <w:rsid w:val="00A6252C"/>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3B85"/>
    <w:rsid w:val="00A74BC8"/>
    <w:rsid w:val="00A76CC5"/>
    <w:rsid w:val="00A77896"/>
    <w:rsid w:val="00A77C20"/>
    <w:rsid w:val="00A77D21"/>
    <w:rsid w:val="00A8001F"/>
    <w:rsid w:val="00A8035B"/>
    <w:rsid w:val="00A806FA"/>
    <w:rsid w:val="00A812C6"/>
    <w:rsid w:val="00A81AFF"/>
    <w:rsid w:val="00A82254"/>
    <w:rsid w:val="00A82346"/>
    <w:rsid w:val="00A82E4F"/>
    <w:rsid w:val="00A83C0A"/>
    <w:rsid w:val="00A83D5D"/>
    <w:rsid w:val="00A84521"/>
    <w:rsid w:val="00A847F7"/>
    <w:rsid w:val="00A84F0E"/>
    <w:rsid w:val="00A84F84"/>
    <w:rsid w:val="00A85310"/>
    <w:rsid w:val="00A85527"/>
    <w:rsid w:val="00A86811"/>
    <w:rsid w:val="00A86C84"/>
    <w:rsid w:val="00A875EC"/>
    <w:rsid w:val="00A87A55"/>
    <w:rsid w:val="00A9109F"/>
    <w:rsid w:val="00A9203C"/>
    <w:rsid w:val="00A927F0"/>
    <w:rsid w:val="00A9280F"/>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3F68"/>
    <w:rsid w:val="00AA46E9"/>
    <w:rsid w:val="00AA4E8F"/>
    <w:rsid w:val="00AA5178"/>
    <w:rsid w:val="00AA6702"/>
    <w:rsid w:val="00AA6FA0"/>
    <w:rsid w:val="00AA7198"/>
    <w:rsid w:val="00AA7A15"/>
    <w:rsid w:val="00AB01AD"/>
    <w:rsid w:val="00AB05E0"/>
    <w:rsid w:val="00AB0EE8"/>
    <w:rsid w:val="00AB0F7E"/>
    <w:rsid w:val="00AB1EB1"/>
    <w:rsid w:val="00AB25F8"/>
    <w:rsid w:val="00AB27A1"/>
    <w:rsid w:val="00AB288C"/>
    <w:rsid w:val="00AB34F3"/>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16E"/>
    <w:rsid w:val="00AE43E6"/>
    <w:rsid w:val="00AE4924"/>
    <w:rsid w:val="00AE4952"/>
    <w:rsid w:val="00AE4D66"/>
    <w:rsid w:val="00AE58D2"/>
    <w:rsid w:val="00AE607E"/>
    <w:rsid w:val="00AE6977"/>
    <w:rsid w:val="00AE75E4"/>
    <w:rsid w:val="00AE78AC"/>
    <w:rsid w:val="00AE79DD"/>
    <w:rsid w:val="00AE7BE0"/>
    <w:rsid w:val="00AE7D1C"/>
    <w:rsid w:val="00AE7FC6"/>
    <w:rsid w:val="00AF07AB"/>
    <w:rsid w:val="00AF091A"/>
    <w:rsid w:val="00AF2387"/>
    <w:rsid w:val="00AF2E2F"/>
    <w:rsid w:val="00AF2F59"/>
    <w:rsid w:val="00AF3065"/>
    <w:rsid w:val="00AF41A8"/>
    <w:rsid w:val="00AF44D9"/>
    <w:rsid w:val="00AF491D"/>
    <w:rsid w:val="00AF59A8"/>
    <w:rsid w:val="00AF64C3"/>
    <w:rsid w:val="00AF67C8"/>
    <w:rsid w:val="00AF6AC6"/>
    <w:rsid w:val="00AF6ACF"/>
    <w:rsid w:val="00AF79FC"/>
    <w:rsid w:val="00B002E0"/>
    <w:rsid w:val="00B00586"/>
    <w:rsid w:val="00B00AF5"/>
    <w:rsid w:val="00B01BC9"/>
    <w:rsid w:val="00B01F92"/>
    <w:rsid w:val="00B03162"/>
    <w:rsid w:val="00B03DB3"/>
    <w:rsid w:val="00B043A3"/>
    <w:rsid w:val="00B04456"/>
    <w:rsid w:val="00B04546"/>
    <w:rsid w:val="00B04A73"/>
    <w:rsid w:val="00B04AEC"/>
    <w:rsid w:val="00B04F43"/>
    <w:rsid w:val="00B0531D"/>
    <w:rsid w:val="00B05629"/>
    <w:rsid w:val="00B056C5"/>
    <w:rsid w:val="00B05E1E"/>
    <w:rsid w:val="00B0779F"/>
    <w:rsid w:val="00B07ACF"/>
    <w:rsid w:val="00B117C9"/>
    <w:rsid w:val="00B11A06"/>
    <w:rsid w:val="00B12129"/>
    <w:rsid w:val="00B12217"/>
    <w:rsid w:val="00B12C1A"/>
    <w:rsid w:val="00B12C25"/>
    <w:rsid w:val="00B130C6"/>
    <w:rsid w:val="00B1321D"/>
    <w:rsid w:val="00B1335E"/>
    <w:rsid w:val="00B134E5"/>
    <w:rsid w:val="00B13A2D"/>
    <w:rsid w:val="00B13C6B"/>
    <w:rsid w:val="00B1463C"/>
    <w:rsid w:val="00B14F36"/>
    <w:rsid w:val="00B15449"/>
    <w:rsid w:val="00B156CC"/>
    <w:rsid w:val="00B159D3"/>
    <w:rsid w:val="00B16021"/>
    <w:rsid w:val="00B167B0"/>
    <w:rsid w:val="00B169F8"/>
    <w:rsid w:val="00B16D3C"/>
    <w:rsid w:val="00B176DC"/>
    <w:rsid w:val="00B1793D"/>
    <w:rsid w:val="00B20952"/>
    <w:rsid w:val="00B20CCB"/>
    <w:rsid w:val="00B21089"/>
    <w:rsid w:val="00B2109D"/>
    <w:rsid w:val="00B21EDB"/>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4F34"/>
    <w:rsid w:val="00B3585A"/>
    <w:rsid w:val="00B35B30"/>
    <w:rsid w:val="00B37066"/>
    <w:rsid w:val="00B37CD1"/>
    <w:rsid w:val="00B40C42"/>
    <w:rsid w:val="00B41F3A"/>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564"/>
    <w:rsid w:val="00B4695F"/>
    <w:rsid w:val="00B47381"/>
    <w:rsid w:val="00B4774E"/>
    <w:rsid w:val="00B47B4C"/>
    <w:rsid w:val="00B501B8"/>
    <w:rsid w:val="00B5091B"/>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571A"/>
    <w:rsid w:val="00B85DCF"/>
    <w:rsid w:val="00B861DA"/>
    <w:rsid w:val="00B874B3"/>
    <w:rsid w:val="00B87684"/>
    <w:rsid w:val="00B9002F"/>
    <w:rsid w:val="00B9006E"/>
    <w:rsid w:val="00B901DD"/>
    <w:rsid w:val="00B90957"/>
    <w:rsid w:val="00B9096E"/>
    <w:rsid w:val="00B90FAF"/>
    <w:rsid w:val="00B915B5"/>
    <w:rsid w:val="00B915FD"/>
    <w:rsid w:val="00B9210C"/>
    <w:rsid w:val="00B933B2"/>
    <w:rsid w:val="00B952D6"/>
    <w:rsid w:val="00B956DA"/>
    <w:rsid w:val="00B95DB9"/>
    <w:rsid w:val="00B95DEF"/>
    <w:rsid w:val="00B97C27"/>
    <w:rsid w:val="00B97EAB"/>
    <w:rsid w:val="00BA0F1F"/>
    <w:rsid w:val="00BA2519"/>
    <w:rsid w:val="00BA2979"/>
    <w:rsid w:val="00BA2A82"/>
    <w:rsid w:val="00BA2ADB"/>
    <w:rsid w:val="00BA2E33"/>
    <w:rsid w:val="00BA3B6C"/>
    <w:rsid w:val="00BA3CDE"/>
    <w:rsid w:val="00BA3FA9"/>
    <w:rsid w:val="00BA4147"/>
    <w:rsid w:val="00BA47B6"/>
    <w:rsid w:val="00BA50CD"/>
    <w:rsid w:val="00BA5396"/>
    <w:rsid w:val="00BA5859"/>
    <w:rsid w:val="00BA5DDE"/>
    <w:rsid w:val="00BA6E05"/>
    <w:rsid w:val="00BA79DD"/>
    <w:rsid w:val="00BB003A"/>
    <w:rsid w:val="00BB00A6"/>
    <w:rsid w:val="00BB00FB"/>
    <w:rsid w:val="00BB05BD"/>
    <w:rsid w:val="00BB0BCA"/>
    <w:rsid w:val="00BB0CDA"/>
    <w:rsid w:val="00BB11E3"/>
    <w:rsid w:val="00BB14F1"/>
    <w:rsid w:val="00BB2954"/>
    <w:rsid w:val="00BB2AA5"/>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DA"/>
    <w:rsid w:val="00BC7647"/>
    <w:rsid w:val="00BC78A1"/>
    <w:rsid w:val="00BC7E3F"/>
    <w:rsid w:val="00BD071E"/>
    <w:rsid w:val="00BD1015"/>
    <w:rsid w:val="00BD192F"/>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E73E2"/>
    <w:rsid w:val="00BF1734"/>
    <w:rsid w:val="00BF1962"/>
    <w:rsid w:val="00BF27EA"/>
    <w:rsid w:val="00BF2D25"/>
    <w:rsid w:val="00BF32EF"/>
    <w:rsid w:val="00BF41EC"/>
    <w:rsid w:val="00BF45B9"/>
    <w:rsid w:val="00BF4A32"/>
    <w:rsid w:val="00BF4E0E"/>
    <w:rsid w:val="00BF4EA9"/>
    <w:rsid w:val="00BF5AC7"/>
    <w:rsid w:val="00BF5C30"/>
    <w:rsid w:val="00BF615E"/>
    <w:rsid w:val="00BF63DD"/>
    <w:rsid w:val="00BF641F"/>
    <w:rsid w:val="00BF6BFD"/>
    <w:rsid w:val="00BF75F4"/>
    <w:rsid w:val="00BF77B2"/>
    <w:rsid w:val="00BF79F1"/>
    <w:rsid w:val="00C001CA"/>
    <w:rsid w:val="00C008A4"/>
    <w:rsid w:val="00C01A56"/>
    <w:rsid w:val="00C01EE0"/>
    <w:rsid w:val="00C020AD"/>
    <w:rsid w:val="00C025B4"/>
    <w:rsid w:val="00C02690"/>
    <w:rsid w:val="00C03497"/>
    <w:rsid w:val="00C0369E"/>
    <w:rsid w:val="00C03C61"/>
    <w:rsid w:val="00C04452"/>
    <w:rsid w:val="00C05516"/>
    <w:rsid w:val="00C06364"/>
    <w:rsid w:val="00C074CF"/>
    <w:rsid w:val="00C0767D"/>
    <w:rsid w:val="00C07A2C"/>
    <w:rsid w:val="00C10372"/>
    <w:rsid w:val="00C1057F"/>
    <w:rsid w:val="00C10AAF"/>
    <w:rsid w:val="00C10EDD"/>
    <w:rsid w:val="00C1156C"/>
    <w:rsid w:val="00C11681"/>
    <w:rsid w:val="00C11691"/>
    <w:rsid w:val="00C11C3B"/>
    <w:rsid w:val="00C121AC"/>
    <w:rsid w:val="00C12397"/>
    <w:rsid w:val="00C13E6F"/>
    <w:rsid w:val="00C14192"/>
    <w:rsid w:val="00C14FF6"/>
    <w:rsid w:val="00C15EDA"/>
    <w:rsid w:val="00C16011"/>
    <w:rsid w:val="00C1606D"/>
    <w:rsid w:val="00C16BF7"/>
    <w:rsid w:val="00C171F2"/>
    <w:rsid w:val="00C17944"/>
    <w:rsid w:val="00C17F42"/>
    <w:rsid w:val="00C20D5F"/>
    <w:rsid w:val="00C20DBC"/>
    <w:rsid w:val="00C21118"/>
    <w:rsid w:val="00C213A4"/>
    <w:rsid w:val="00C2251A"/>
    <w:rsid w:val="00C22E38"/>
    <w:rsid w:val="00C22FCF"/>
    <w:rsid w:val="00C2332C"/>
    <w:rsid w:val="00C23687"/>
    <w:rsid w:val="00C23C21"/>
    <w:rsid w:val="00C23D2B"/>
    <w:rsid w:val="00C241C5"/>
    <w:rsid w:val="00C24612"/>
    <w:rsid w:val="00C2716E"/>
    <w:rsid w:val="00C2787D"/>
    <w:rsid w:val="00C3036D"/>
    <w:rsid w:val="00C31878"/>
    <w:rsid w:val="00C31DBC"/>
    <w:rsid w:val="00C32848"/>
    <w:rsid w:val="00C33079"/>
    <w:rsid w:val="00C33F93"/>
    <w:rsid w:val="00C344D9"/>
    <w:rsid w:val="00C3479C"/>
    <w:rsid w:val="00C347D7"/>
    <w:rsid w:val="00C35B4F"/>
    <w:rsid w:val="00C35E92"/>
    <w:rsid w:val="00C377DC"/>
    <w:rsid w:val="00C37AFB"/>
    <w:rsid w:val="00C4005D"/>
    <w:rsid w:val="00C403FF"/>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DC9"/>
    <w:rsid w:val="00C51FAF"/>
    <w:rsid w:val="00C5249E"/>
    <w:rsid w:val="00C52503"/>
    <w:rsid w:val="00C52FB0"/>
    <w:rsid w:val="00C5406F"/>
    <w:rsid w:val="00C5434A"/>
    <w:rsid w:val="00C544CE"/>
    <w:rsid w:val="00C55150"/>
    <w:rsid w:val="00C561FF"/>
    <w:rsid w:val="00C56A02"/>
    <w:rsid w:val="00C56BDE"/>
    <w:rsid w:val="00C57052"/>
    <w:rsid w:val="00C5715D"/>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4D4"/>
    <w:rsid w:val="00C73948"/>
    <w:rsid w:val="00C7480D"/>
    <w:rsid w:val="00C74D1C"/>
    <w:rsid w:val="00C75154"/>
    <w:rsid w:val="00C75C37"/>
    <w:rsid w:val="00C760C9"/>
    <w:rsid w:val="00C770B8"/>
    <w:rsid w:val="00C77AAD"/>
    <w:rsid w:val="00C80009"/>
    <w:rsid w:val="00C80320"/>
    <w:rsid w:val="00C80415"/>
    <w:rsid w:val="00C809FE"/>
    <w:rsid w:val="00C81FBA"/>
    <w:rsid w:val="00C821FB"/>
    <w:rsid w:val="00C834B4"/>
    <w:rsid w:val="00C83902"/>
    <w:rsid w:val="00C83B8B"/>
    <w:rsid w:val="00C840F8"/>
    <w:rsid w:val="00C84729"/>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323"/>
    <w:rsid w:val="00CA2B85"/>
    <w:rsid w:val="00CA2B91"/>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C4EC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81D"/>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9E7"/>
    <w:rsid w:val="00CF7B71"/>
    <w:rsid w:val="00CF7C55"/>
    <w:rsid w:val="00D00A82"/>
    <w:rsid w:val="00D0171F"/>
    <w:rsid w:val="00D0186E"/>
    <w:rsid w:val="00D01C52"/>
    <w:rsid w:val="00D01D9B"/>
    <w:rsid w:val="00D030DF"/>
    <w:rsid w:val="00D033B4"/>
    <w:rsid w:val="00D0348B"/>
    <w:rsid w:val="00D0367E"/>
    <w:rsid w:val="00D03A53"/>
    <w:rsid w:val="00D0471F"/>
    <w:rsid w:val="00D052EF"/>
    <w:rsid w:val="00D0547A"/>
    <w:rsid w:val="00D05765"/>
    <w:rsid w:val="00D059C7"/>
    <w:rsid w:val="00D05D9D"/>
    <w:rsid w:val="00D072F9"/>
    <w:rsid w:val="00D07441"/>
    <w:rsid w:val="00D07600"/>
    <w:rsid w:val="00D07AEB"/>
    <w:rsid w:val="00D07F78"/>
    <w:rsid w:val="00D101A2"/>
    <w:rsid w:val="00D10B27"/>
    <w:rsid w:val="00D10CEF"/>
    <w:rsid w:val="00D1120E"/>
    <w:rsid w:val="00D115C6"/>
    <w:rsid w:val="00D12FB4"/>
    <w:rsid w:val="00D1302D"/>
    <w:rsid w:val="00D13216"/>
    <w:rsid w:val="00D13636"/>
    <w:rsid w:val="00D13A8F"/>
    <w:rsid w:val="00D13D26"/>
    <w:rsid w:val="00D13FC6"/>
    <w:rsid w:val="00D14570"/>
    <w:rsid w:val="00D145FA"/>
    <w:rsid w:val="00D1495C"/>
    <w:rsid w:val="00D149B1"/>
    <w:rsid w:val="00D1518C"/>
    <w:rsid w:val="00D15AA9"/>
    <w:rsid w:val="00D15AB9"/>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442F"/>
    <w:rsid w:val="00D25157"/>
    <w:rsid w:val="00D2548D"/>
    <w:rsid w:val="00D26334"/>
    <w:rsid w:val="00D26917"/>
    <w:rsid w:val="00D27626"/>
    <w:rsid w:val="00D300D3"/>
    <w:rsid w:val="00D308C8"/>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6D85"/>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12"/>
    <w:rsid w:val="00D46A56"/>
    <w:rsid w:val="00D46F51"/>
    <w:rsid w:val="00D47455"/>
    <w:rsid w:val="00D4764C"/>
    <w:rsid w:val="00D47AA0"/>
    <w:rsid w:val="00D50635"/>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57EFB"/>
    <w:rsid w:val="00D61515"/>
    <w:rsid w:val="00D61C0E"/>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0CA"/>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742"/>
    <w:rsid w:val="00DB5C2B"/>
    <w:rsid w:val="00DB5C91"/>
    <w:rsid w:val="00DB5D79"/>
    <w:rsid w:val="00DB5EE3"/>
    <w:rsid w:val="00DB5FD8"/>
    <w:rsid w:val="00DB69CF"/>
    <w:rsid w:val="00DB7186"/>
    <w:rsid w:val="00DB7B8E"/>
    <w:rsid w:val="00DB7FBD"/>
    <w:rsid w:val="00DC04A2"/>
    <w:rsid w:val="00DC0DD3"/>
    <w:rsid w:val="00DC0E0F"/>
    <w:rsid w:val="00DC0FD1"/>
    <w:rsid w:val="00DC146B"/>
    <w:rsid w:val="00DC1C8B"/>
    <w:rsid w:val="00DC309B"/>
    <w:rsid w:val="00DC3567"/>
    <w:rsid w:val="00DC3DBB"/>
    <w:rsid w:val="00DC4DA2"/>
    <w:rsid w:val="00DC5291"/>
    <w:rsid w:val="00DC5EEF"/>
    <w:rsid w:val="00DC6091"/>
    <w:rsid w:val="00DC64AB"/>
    <w:rsid w:val="00DC6D01"/>
    <w:rsid w:val="00DC73D9"/>
    <w:rsid w:val="00DC7462"/>
    <w:rsid w:val="00DC74EA"/>
    <w:rsid w:val="00DC7CB5"/>
    <w:rsid w:val="00DC7F76"/>
    <w:rsid w:val="00DD074E"/>
    <w:rsid w:val="00DD1378"/>
    <w:rsid w:val="00DD172F"/>
    <w:rsid w:val="00DD198F"/>
    <w:rsid w:val="00DD1A91"/>
    <w:rsid w:val="00DD1FF5"/>
    <w:rsid w:val="00DD20A8"/>
    <w:rsid w:val="00DD223C"/>
    <w:rsid w:val="00DD3375"/>
    <w:rsid w:val="00DD34AC"/>
    <w:rsid w:val="00DD40A9"/>
    <w:rsid w:val="00DD40D9"/>
    <w:rsid w:val="00DD4D02"/>
    <w:rsid w:val="00DD4EE9"/>
    <w:rsid w:val="00DD53C0"/>
    <w:rsid w:val="00DD5C77"/>
    <w:rsid w:val="00DD5EF1"/>
    <w:rsid w:val="00DD689A"/>
    <w:rsid w:val="00DE0495"/>
    <w:rsid w:val="00DE0D50"/>
    <w:rsid w:val="00DE1045"/>
    <w:rsid w:val="00DE11F8"/>
    <w:rsid w:val="00DE1C27"/>
    <w:rsid w:val="00DE2B8C"/>
    <w:rsid w:val="00DE404D"/>
    <w:rsid w:val="00DE4464"/>
    <w:rsid w:val="00DE446D"/>
    <w:rsid w:val="00DE4C58"/>
    <w:rsid w:val="00DE5C03"/>
    <w:rsid w:val="00DE661F"/>
    <w:rsid w:val="00DE6B7B"/>
    <w:rsid w:val="00DE6C5E"/>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74B"/>
    <w:rsid w:val="00E138B3"/>
    <w:rsid w:val="00E15599"/>
    <w:rsid w:val="00E15E5A"/>
    <w:rsid w:val="00E162A3"/>
    <w:rsid w:val="00E1749E"/>
    <w:rsid w:val="00E17564"/>
    <w:rsid w:val="00E17960"/>
    <w:rsid w:val="00E20BF8"/>
    <w:rsid w:val="00E211C6"/>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5D"/>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5E1A"/>
    <w:rsid w:val="00E4618A"/>
    <w:rsid w:val="00E46555"/>
    <w:rsid w:val="00E46F20"/>
    <w:rsid w:val="00E4701B"/>
    <w:rsid w:val="00E47FA0"/>
    <w:rsid w:val="00E5071A"/>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D6A"/>
    <w:rsid w:val="00E6662C"/>
    <w:rsid w:val="00E671DC"/>
    <w:rsid w:val="00E67859"/>
    <w:rsid w:val="00E679E0"/>
    <w:rsid w:val="00E702A2"/>
    <w:rsid w:val="00E7039E"/>
    <w:rsid w:val="00E70506"/>
    <w:rsid w:val="00E707E9"/>
    <w:rsid w:val="00E71064"/>
    <w:rsid w:val="00E713C7"/>
    <w:rsid w:val="00E7170A"/>
    <w:rsid w:val="00E71DD7"/>
    <w:rsid w:val="00E72681"/>
    <w:rsid w:val="00E726E1"/>
    <w:rsid w:val="00E7277B"/>
    <w:rsid w:val="00E73553"/>
    <w:rsid w:val="00E73AF2"/>
    <w:rsid w:val="00E73D12"/>
    <w:rsid w:val="00E74401"/>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0D52"/>
    <w:rsid w:val="00EA0F36"/>
    <w:rsid w:val="00EA1857"/>
    <w:rsid w:val="00EA1B52"/>
    <w:rsid w:val="00EA1FF1"/>
    <w:rsid w:val="00EA20AD"/>
    <w:rsid w:val="00EA22F8"/>
    <w:rsid w:val="00EA245D"/>
    <w:rsid w:val="00EA2483"/>
    <w:rsid w:val="00EA37CB"/>
    <w:rsid w:val="00EA39BC"/>
    <w:rsid w:val="00EA45DC"/>
    <w:rsid w:val="00EA48A9"/>
    <w:rsid w:val="00EA531F"/>
    <w:rsid w:val="00EA5774"/>
    <w:rsid w:val="00EA6499"/>
    <w:rsid w:val="00EA65B6"/>
    <w:rsid w:val="00EA6EBB"/>
    <w:rsid w:val="00EA733A"/>
    <w:rsid w:val="00EB0BA3"/>
    <w:rsid w:val="00EB0C2E"/>
    <w:rsid w:val="00EB1464"/>
    <w:rsid w:val="00EB1AC4"/>
    <w:rsid w:val="00EB1E64"/>
    <w:rsid w:val="00EB214F"/>
    <w:rsid w:val="00EB339D"/>
    <w:rsid w:val="00EB33F1"/>
    <w:rsid w:val="00EB40FE"/>
    <w:rsid w:val="00EB4384"/>
    <w:rsid w:val="00EB46A1"/>
    <w:rsid w:val="00EB5313"/>
    <w:rsid w:val="00EB5A88"/>
    <w:rsid w:val="00EB5C8C"/>
    <w:rsid w:val="00EB5D04"/>
    <w:rsid w:val="00EB5F51"/>
    <w:rsid w:val="00EB60BA"/>
    <w:rsid w:val="00EB676A"/>
    <w:rsid w:val="00EB718F"/>
    <w:rsid w:val="00EC17DF"/>
    <w:rsid w:val="00EC1E91"/>
    <w:rsid w:val="00EC2121"/>
    <w:rsid w:val="00EC249A"/>
    <w:rsid w:val="00EC2FAC"/>
    <w:rsid w:val="00EC34F7"/>
    <w:rsid w:val="00EC370D"/>
    <w:rsid w:val="00EC3973"/>
    <w:rsid w:val="00EC3B43"/>
    <w:rsid w:val="00EC3B82"/>
    <w:rsid w:val="00EC44D2"/>
    <w:rsid w:val="00EC4602"/>
    <w:rsid w:val="00EC4944"/>
    <w:rsid w:val="00EC4A25"/>
    <w:rsid w:val="00EC5651"/>
    <w:rsid w:val="00EC5D12"/>
    <w:rsid w:val="00EC5FAA"/>
    <w:rsid w:val="00EC602E"/>
    <w:rsid w:val="00EC6065"/>
    <w:rsid w:val="00EC6ACB"/>
    <w:rsid w:val="00EC7F98"/>
    <w:rsid w:val="00ED0409"/>
    <w:rsid w:val="00ED0789"/>
    <w:rsid w:val="00ED0E85"/>
    <w:rsid w:val="00ED0EFF"/>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7E60"/>
    <w:rsid w:val="00EF0BCB"/>
    <w:rsid w:val="00EF115B"/>
    <w:rsid w:val="00EF1BDC"/>
    <w:rsid w:val="00EF1EE2"/>
    <w:rsid w:val="00EF3A2A"/>
    <w:rsid w:val="00EF3C85"/>
    <w:rsid w:val="00EF449C"/>
    <w:rsid w:val="00EF45B1"/>
    <w:rsid w:val="00EF47E9"/>
    <w:rsid w:val="00EF48BA"/>
    <w:rsid w:val="00EF4D33"/>
    <w:rsid w:val="00EF4E85"/>
    <w:rsid w:val="00EF5C4E"/>
    <w:rsid w:val="00EF5D94"/>
    <w:rsid w:val="00EF6088"/>
    <w:rsid w:val="00EF628F"/>
    <w:rsid w:val="00EF66EB"/>
    <w:rsid w:val="00EF6B0B"/>
    <w:rsid w:val="00EF7434"/>
    <w:rsid w:val="00EF7900"/>
    <w:rsid w:val="00F0014C"/>
    <w:rsid w:val="00F004CB"/>
    <w:rsid w:val="00F0052B"/>
    <w:rsid w:val="00F0100D"/>
    <w:rsid w:val="00F01105"/>
    <w:rsid w:val="00F01227"/>
    <w:rsid w:val="00F0123E"/>
    <w:rsid w:val="00F01644"/>
    <w:rsid w:val="00F019EA"/>
    <w:rsid w:val="00F01A15"/>
    <w:rsid w:val="00F025A2"/>
    <w:rsid w:val="00F0286C"/>
    <w:rsid w:val="00F035A5"/>
    <w:rsid w:val="00F0372B"/>
    <w:rsid w:val="00F03AF6"/>
    <w:rsid w:val="00F03C95"/>
    <w:rsid w:val="00F0430E"/>
    <w:rsid w:val="00F04363"/>
    <w:rsid w:val="00F05D0F"/>
    <w:rsid w:val="00F06275"/>
    <w:rsid w:val="00F06866"/>
    <w:rsid w:val="00F069F1"/>
    <w:rsid w:val="00F06BD3"/>
    <w:rsid w:val="00F072ED"/>
    <w:rsid w:val="00F076C8"/>
    <w:rsid w:val="00F07719"/>
    <w:rsid w:val="00F10E6E"/>
    <w:rsid w:val="00F10F13"/>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294"/>
    <w:rsid w:val="00F36436"/>
    <w:rsid w:val="00F36677"/>
    <w:rsid w:val="00F36CB9"/>
    <w:rsid w:val="00F37123"/>
    <w:rsid w:val="00F37743"/>
    <w:rsid w:val="00F40660"/>
    <w:rsid w:val="00F418AD"/>
    <w:rsid w:val="00F41AFA"/>
    <w:rsid w:val="00F41BFB"/>
    <w:rsid w:val="00F428B8"/>
    <w:rsid w:val="00F429D8"/>
    <w:rsid w:val="00F42CE3"/>
    <w:rsid w:val="00F42D7E"/>
    <w:rsid w:val="00F437BC"/>
    <w:rsid w:val="00F43903"/>
    <w:rsid w:val="00F43E82"/>
    <w:rsid w:val="00F4454A"/>
    <w:rsid w:val="00F45381"/>
    <w:rsid w:val="00F454FE"/>
    <w:rsid w:val="00F4571A"/>
    <w:rsid w:val="00F45BFA"/>
    <w:rsid w:val="00F45C6D"/>
    <w:rsid w:val="00F45D6B"/>
    <w:rsid w:val="00F46BDD"/>
    <w:rsid w:val="00F4726A"/>
    <w:rsid w:val="00F47973"/>
    <w:rsid w:val="00F47F10"/>
    <w:rsid w:val="00F50F3A"/>
    <w:rsid w:val="00F51893"/>
    <w:rsid w:val="00F519F6"/>
    <w:rsid w:val="00F51ACE"/>
    <w:rsid w:val="00F531D9"/>
    <w:rsid w:val="00F533CD"/>
    <w:rsid w:val="00F53413"/>
    <w:rsid w:val="00F54A3D"/>
    <w:rsid w:val="00F54B06"/>
    <w:rsid w:val="00F54E21"/>
    <w:rsid w:val="00F55264"/>
    <w:rsid w:val="00F5579E"/>
    <w:rsid w:val="00F56327"/>
    <w:rsid w:val="00F56B1C"/>
    <w:rsid w:val="00F57066"/>
    <w:rsid w:val="00F57525"/>
    <w:rsid w:val="00F57E74"/>
    <w:rsid w:val="00F57F8D"/>
    <w:rsid w:val="00F60298"/>
    <w:rsid w:val="00F6035B"/>
    <w:rsid w:val="00F60ED1"/>
    <w:rsid w:val="00F6125C"/>
    <w:rsid w:val="00F612DC"/>
    <w:rsid w:val="00F62028"/>
    <w:rsid w:val="00F62DE2"/>
    <w:rsid w:val="00F64697"/>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E11"/>
    <w:rsid w:val="00F738C1"/>
    <w:rsid w:val="00F738F6"/>
    <w:rsid w:val="00F73982"/>
    <w:rsid w:val="00F73D04"/>
    <w:rsid w:val="00F73DEE"/>
    <w:rsid w:val="00F73F66"/>
    <w:rsid w:val="00F7451F"/>
    <w:rsid w:val="00F74522"/>
    <w:rsid w:val="00F745F5"/>
    <w:rsid w:val="00F751AE"/>
    <w:rsid w:val="00F75F4C"/>
    <w:rsid w:val="00F76516"/>
    <w:rsid w:val="00F76A37"/>
    <w:rsid w:val="00F76C5A"/>
    <w:rsid w:val="00F76F8F"/>
    <w:rsid w:val="00F774C9"/>
    <w:rsid w:val="00F77857"/>
    <w:rsid w:val="00F80708"/>
    <w:rsid w:val="00F81F8F"/>
    <w:rsid w:val="00F82690"/>
    <w:rsid w:val="00F8275A"/>
    <w:rsid w:val="00F82F9A"/>
    <w:rsid w:val="00F83013"/>
    <w:rsid w:val="00F832EC"/>
    <w:rsid w:val="00F8356B"/>
    <w:rsid w:val="00F83AA9"/>
    <w:rsid w:val="00F83D09"/>
    <w:rsid w:val="00F8413F"/>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1C"/>
    <w:rsid w:val="00F96198"/>
    <w:rsid w:val="00F968E0"/>
    <w:rsid w:val="00F96F0D"/>
    <w:rsid w:val="00F97736"/>
    <w:rsid w:val="00F97803"/>
    <w:rsid w:val="00FA0464"/>
    <w:rsid w:val="00FA0D12"/>
    <w:rsid w:val="00FA0EB9"/>
    <w:rsid w:val="00FA1266"/>
    <w:rsid w:val="00FA1380"/>
    <w:rsid w:val="00FA17D9"/>
    <w:rsid w:val="00FA1908"/>
    <w:rsid w:val="00FA249E"/>
    <w:rsid w:val="00FA3231"/>
    <w:rsid w:val="00FA3531"/>
    <w:rsid w:val="00FA3EEF"/>
    <w:rsid w:val="00FA3F7D"/>
    <w:rsid w:val="00FA40DD"/>
    <w:rsid w:val="00FA48E3"/>
    <w:rsid w:val="00FA4EC2"/>
    <w:rsid w:val="00FA59B3"/>
    <w:rsid w:val="00FA60AB"/>
    <w:rsid w:val="00FA621A"/>
    <w:rsid w:val="00FA6682"/>
    <w:rsid w:val="00FA7582"/>
    <w:rsid w:val="00FA75A6"/>
    <w:rsid w:val="00FA7E47"/>
    <w:rsid w:val="00FB07B9"/>
    <w:rsid w:val="00FB0C67"/>
    <w:rsid w:val="00FB2523"/>
    <w:rsid w:val="00FB2783"/>
    <w:rsid w:val="00FB3DCA"/>
    <w:rsid w:val="00FB3FA5"/>
    <w:rsid w:val="00FB407F"/>
    <w:rsid w:val="00FB4185"/>
    <w:rsid w:val="00FB4978"/>
    <w:rsid w:val="00FB4B43"/>
    <w:rsid w:val="00FB5E21"/>
    <w:rsid w:val="00FB675F"/>
    <w:rsid w:val="00FB7070"/>
    <w:rsid w:val="00FB70FE"/>
    <w:rsid w:val="00FC0DD1"/>
    <w:rsid w:val="00FC1192"/>
    <w:rsid w:val="00FC22AF"/>
    <w:rsid w:val="00FC3464"/>
    <w:rsid w:val="00FC49ED"/>
    <w:rsid w:val="00FC526A"/>
    <w:rsid w:val="00FC55F2"/>
    <w:rsid w:val="00FC56B5"/>
    <w:rsid w:val="00FC5C3D"/>
    <w:rsid w:val="00FC5F8B"/>
    <w:rsid w:val="00FC6027"/>
    <w:rsid w:val="00FC6822"/>
    <w:rsid w:val="00FC68C7"/>
    <w:rsid w:val="00FC742F"/>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97D"/>
    <w:rsid w:val="00FE0BA7"/>
    <w:rsid w:val="00FE1752"/>
    <w:rsid w:val="00FE1D44"/>
    <w:rsid w:val="00FE1D95"/>
    <w:rsid w:val="00FE1E6B"/>
    <w:rsid w:val="00FE1F7D"/>
    <w:rsid w:val="00FE2AB4"/>
    <w:rsid w:val="00FE34A7"/>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0FF793C"/>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D353AE64-0BDB-4EAB-951B-BA2B78A0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RBI5PAMIO524-1616901215-52903</_dlc_DocId>
    <_dlc_DocIdUrl xmlns="71c5aaf6-e6ce-465b-b873-5148d2a4c105">
      <Url>https://nokia.sharepoint.com/sites/gxp/_layouts/15/DocIdRedir.aspx?ID=RBI5PAMIO524-1616901215-52903</Url>
      <Description>RBI5PAMIO524-1616901215-52903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A7956115-CE97-42D8-A895-ED31A12127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19</Pages>
  <Words>6155</Words>
  <Characters>35088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41161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cp:revision>
  <dcterms:created xsi:type="dcterms:W3CDTF">2025-08-15T00:52:00Z</dcterms:created>
  <dcterms:modified xsi:type="dcterms:W3CDTF">2025-08-15T00:52:00Z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b7c5175f-d76c-498e-9fdf-4bedfa0c3b77</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